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6F2C" w:rsidRDefault="00E26F2C" w:rsidP="008727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</w:t>
      </w:r>
      <w:r w:rsidR="00BA7F9F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R4-2</w:t>
      </w:r>
      <w:r w:rsidR="0010108A">
        <w:rPr>
          <w:b/>
          <w:i/>
          <w:noProof/>
          <w:sz w:val="28"/>
        </w:rPr>
        <w:t>1</w:t>
      </w:r>
      <w:r>
        <w:rPr>
          <w:b/>
          <w:i/>
          <w:noProof/>
          <w:sz w:val="28"/>
        </w:rPr>
        <w:fldChar w:fldCharType="end"/>
      </w:r>
      <w:r w:rsidR="00665255">
        <w:rPr>
          <w:b/>
          <w:i/>
          <w:noProof/>
          <w:sz w:val="28"/>
        </w:rPr>
        <w:t>10574</w:t>
      </w:r>
    </w:p>
    <w:p w:rsidR="00E26F2C" w:rsidRDefault="00E26F2C" w:rsidP="00E26F2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Electronic 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A7F9F">
        <w:rPr>
          <w:b/>
          <w:noProof/>
          <w:sz w:val="24"/>
        </w:rPr>
        <w:t>May 19</w:t>
      </w:r>
      <w:r w:rsidRPr="00C10C6C">
        <w:rPr>
          <w:b/>
          <w:noProof/>
          <w:sz w:val="24"/>
          <w:vertAlign w:val="superscript"/>
        </w:rPr>
        <w:t>th</w:t>
      </w:r>
      <w:r w:rsidR="00BA7F9F">
        <w:rPr>
          <w:b/>
          <w:noProof/>
          <w:sz w:val="24"/>
        </w:rPr>
        <w:t xml:space="preserve"> - 27</w:t>
      </w:r>
      <w:r w:rsidRPr="00C10C6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E31BD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E3380" w:rsidP="0068352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94D">
              <w:rPr>
                <w:b/>
                <w:noProof/>
                <w:sz w:val="28"/>
              </w:rPr>
              <w:t>38.1</w:t>
            </w:r>
            <w:r w:rsidR="00B37AC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683522">
              <w:rPr>
                <w:b/>
                <w:noProof/>
                <w:sz w:val="28"/>
              </w:rPr>
              <w:t>1-4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E3380" w:rsidP="006652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E3895">
              <w:rPr>
                <w:b/>
                <w:noProof/>
                <w:sz w:val="28"/>
              </w:rPr>
              <w:t>0</w:t>
            </w:r>
            <w:r w:rsidR="006412B6">
              <w:rPr>
                <w:b/>
                <w:noProof/>
                <w:sz w:val="28"/>
              </w:rPr>
              <w:t>23</w:t>
            </w:r>
            <w:r w:rsidR="0066525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6525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E3380" w:rsidP="006652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94D">
              <w:rPr>
                <w:b/>
                <w:noProof/>
                <w:sz w:val="28"/>
              </w:rPr>
              <w:t>1</w:t>
            </w:r>
            <w:r w:rsidR="00665255">
              <w:rPr>
                <w:b/>
                <w:noProof/>
                <w:sz w:val="28"/>
              </w:rPr>
              <w:t>7</w:t>
            </w:r>
            <w:r w:rsidR="0083494D">
              <w:rPr>
                <w:b/>
                <w:noProof/>
                <w:sz w:val="28"/>
              </w:rPr>
              <w:t>.</w:t>
            </w:r>
            <w:r w:rsidR="00665255">
              <w:rPr>
                <w:b/>
                <w:noProof/>
                <w:sz w:val="28"/>
              </w:rPr>
              <w:t>0</w:t>
            </w:r>
            <w:r w:rsidR="0083494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83494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204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1" w:name="OLE_LINK2"/>
            <w:r>
              <w:rPr>
                <w:b/>
                <w:caps/>
                <w:noProof/>
              </w:rPr>
              <w:t>x</w:t>
            </w:r>
            <w:bookmarkEnd w:id="1"/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494D" w:rsidP="00BA7F9F">
            <w:pPr>
              <w:pStyle w:val="CRCoverPage"/>
              <w:spacing w:after="0"/>
              <w:ind w:left="100"/>
              <w:rPr>
                <w:noProof/>
              </w:rPr>
            </w:pPr>
            <w:r>
              <w:t>CR for 38</w:t>
            </w:r>
            <w:r w:rsidR="008C1FD1">
              <w:t>.</w:t>
            </w:r>
            <w:r w:rsidR="00683522">
              <w:t>101-4</w:t>
            </w:r>
            <w:r>
              <w:t xml:space="preserve">: </w:t>
            </w:r>
            <w:r w:rsidR="006B1B3D">
              <w:fldChar w:fldCharType="begin"/>
            </w:r>
            <w:r w:rsidR="006B1B3D">
              <w:instrText xml:space="preserve"> DOCPROPERTY  CrTitle  \* MERGEFORMAT </w:instrText>
            </w:r>
            <w:r w:rsidR="006B1B3D">
              <w:fldChar w:fldCharType="separate"/>
            </w:r>
            <w:r w:rsidR="00BA7F9F">
              <w:t xml:space="preserve">Updates on </w:t>
            </w:r>
            <w:r w:rsidR="00683522">
              <w:t>PDSCH requirement with Single-DCI based SDM scheme</w:t>
            </w:r>
            <w:r w:rsidR="006B1B3D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BA7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27C9F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BB38C7">
              <w:rPr>
                <w:noProof/>
              </w:rPr>
              <w:t>R</w:t>
            </w:r>
            <w:r w:rsidR="00D27C9F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E3380" w:rsidP="00683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proofErr w:type="spellStart"/>
            <w:r w:rsidR="00683522" w:rsidRPr="007A7EDD">
              <w:rPr>
                <w:rFonts w:cs="Arial"/>
                <w:sz w:val="21"/>
                <w:szCs w:val="21"/>
                <w:lang w:eastAsia="ja-JP"/>
              </w:rPr>
              <w:t>NR_eMIMO</w:t>
            </w:r>
            <w:proofErr w:type="spellEnd"/>
            <w:r w:rsidR="00683522" w:rsidRPr="007A7EDD">
              <w:rPr>
                <w:rFonts w:cs="Arial"/>
                <w:sz w:val="21"/>
                <w:szCs w:val="21"/>
                <w:lang w:eastAsia="ja-JP"/>
              </w:rPr>
              <w:t>-</w:t>
            </w:r>
            <w:r w:rsidR="00683522" w:rsidRPr="007A7EDD">
              <w:rPr>
                <w:rFonts w:eastAsia="宋体" w:cs="Arial" w:hint="eastAsia"/>
                <w:sz w:val="21"/>
                <w:szCs w:val="21"/>
                <w:lang w:eastAsia="zh-CN"/>
              </w:rPr>
              <w:t>Perf</w:t>
            </w:r>
            <w:r w:rsidR="00683522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BA7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31522">
              <w:rPr>
                <w:noProof/>
              </w:rPr>
              <w:t>2021</w:t>
            </w:r>
            <w:r w:rsidR="00BA7F9F">
              <w:rPr>
                <w:noProof/>
              </w:rPr>
              <w:t>-5</w:t>
            </w:r>
            <w:r w:rsidR="00E26F2C">
              <w:rPr>
                <w:noProof/>
              </w:rPr>
              <w:t>-1</w:t>
            </w:r>
            <w:r w:rsidR="00BA7F9F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65255" w:rsidP="00D27C9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6652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7C9F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665255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FF7C0A">
              <w:rPr>
                <w:i/>
                <w:noProof/>
                <w:sz w:val="18"/>
              </w:rPr>
              <w:t>Rel-8</w:t>
            </w:r>
            <w:r w:rsidR="00FF7C0A">
              <w:rPr>
                <w:i/>
                <w:noProof/>
                <w:sz w:val="18"/>
              </w:rPr>
              <w:tab/>
              <w:t>(Release 8)</w:t>
            </w:r>
            <w:r w:rsidR="00FF7C0A">
              <w:rPr>
                <w:i/>
                <w:noProof/>
                <w:sz w:val="18"/>
              </w:rPr>
              <w:br/>
              <w:t>Rel-9</w:t>
            </w:r>
            <w:r w:rsidR="00FF7C0A">
              <w:rPr>
                <w:i/>
                <w:noProof/>
                <w:sz w:val="18"/>
              </w:rPr>
              <w:tab/>
              <w:t>(Release 9)</w:t>
            </w:r>
            <w:r w:rsidR="00FF7C0A">
              <w:rPr>
                <w:i/>
                <w:noProof/>
                <w:sz w:val="18"/>
              </w:rPr>
              <w:br/>
              <w:t>Rel-10</w:t>
            </w:r>
            <w:r w:rsidR="00FF7C0A">
              <w:rPr>
                <w:i/>
                <w:noProof/>
                <w:sz w:val="18"/>
              </w:rPr>
              <w:tab/>
              <w:t>(Release 10)</w:t>
            </w:r>
            <w:r w:rsidR="00FF7C0A">
              <w:rPr>
                <w:i/>
                <w:noProof/>
                <w:sz w:val="18"/>
              </w:rPr>
              <w:br/>
              <w:t>Rel-11</w:t>
            </w:r>
            <w:r w:rsidR="00FF7C0A">
              <w:rPr>
                <w:i/>
                <w:noProof/>
                <w:sz w:val="18"/>
              </w:rPr>
              <w:tab/>
              <w:t>(Release 11)</w:t>
            </w:r>
            <w:r w:rsidR="00FF7C0A">
              <w:rPr>
                <w:i/>
                <w:noProof/>
                <w:sz w:val="18"/>
              </w:rPr>
              <w:br/>
              <w:t>…</w:t>
            </w:r>
            <w:r w:rsidR="00FF7C0A">
              <w:rPr>
                <w:i/>
                <w:noProof/>
                <w:sz w:val="18"/>
              </w:rPr>
              <w:br/>
              <w:t>Rel-15</w:t>
            </w:r>
            <w:r w:rsidR="00FF7C0A">
              <w:rPr>
                <w:i/>
                <w:noProof/>
                <w:sz w:val="18"/>
              </w:rPr>
              <w:tab/>
              <w:t>(Release 15)</w:t>
            </w:r>
            <w:r w:rsidR="00FF7C0A">
              <w:rPr>
                <w:i/>
                <w:noProof/>
                <w:sz w:val="18"/>
              </w:rPr>
              <w:br/>
              <w:t>Rel-16</w:t>
            </w:r>
            <w:r w:rsidR="00FF7C0A">
              <w:rPr>
                <w:i/>
                <w:noProof/>
                <w:sz w:val="18"/>
              </w:rPr>
              <w:tab/>
              <w:t>(Release 16)</w:t>
            </w:r>
            <w:r w:rsidR="00FF7C0A">
              <w:rPr>
                <w:i/>
                <w:noProof/>
                <w:sz w:val="18"/>
              </w:rPr>
              <w:br/>
              <w:t>Rel-17</w:t>
            </w:r>
            <w:r w:rsidR="00FF7C0A">
              <w:rPr>
                <w:i/>
                <w:noProof/>
                <w:sz w:val="18"/>
              </w:rPr>
              <w:tab/>
              <w:t>(Release 17)</w:t>
            </w:r>
            <w:r w:rsidR="00FF7C0A">
              <w:rPr>
                <w:i/>
                <w:noProof/>
                <w:sz w:val="18"/>
              </w:rPr>
              <w:br/>
              <w:t>Rel-18</w:t>
            </w:r>
            <w:r w:rsidR="00FF7C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55D9" w:rsidP="006835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requirement for single-DCI based SDM scheme based on the newly submitted results and agreements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755D9" w:rsidP="003755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requirement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6F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performance requirement of Single-DCI based SDM scheme is not complete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11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5.2.2.1, 5.2.2.2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5.2.3.1, 5.2.3.2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7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EA2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37A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A268A">
              <w:rPr>
                <w:noProof/>
              </w:rPr>
              <w:t xml:space="preserve"> </w:t>
            </w:r>
            <w:r w:rsidR="00A66453">
              <w:rPr>
                <w:noProof/>
              </w:rPr>
              <w:t>38.521-4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7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3755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 w:rsidP="001311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_GoBack"/>
            <w:bookmarkEnd w:id="2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46637" w:rsidRDefault="00D73A78" w:rsidP="00D569CB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bookmarkStart w:id="3" w:name="OLE_LINK4"/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  <w:bookmarkEnd w:id="3"/>
    </w:p>
    <w:p w:rsidR="00D569CB" w:rsidRPr="00C25669" w:rsidRDefault="00D569CB" w:rsidP="00D569CB">
      <w:pPr>
        <w:pStyle w:val="5"/>
      </w:pPr>
      <w:bookmarkStart w:id="4" w:name="_Toc67918038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</w:rPr>
        <w:t>2</w:t>
      </w:r>
      <w:r w:rsidRPr="00C25669">
        <w:t>.1.</w:t>
      </w:r>
      <w:r>
        <w:rPr>
          <w:lang w:eastAsia="zh-CN"/>
        </w:rPr>
        <w:t>11</w:t>
      </w:r>
      <w:r w:rsidRPr="00C25669">
        <w:rPr>
          <w:rFonts w:hint="eastAsia"/>
          <w:lang w:eastAsia="zh-CN"/>
        </w:rPr>
        <w:tab/>
      </w:r>
      <w:r w:rsidRPr="00C25669">
        <w:t xml:space="preserve">Minimum requirements for PDSCH </w:t>
      </w:r>
      <w:r>
        <w:t>Single-DCI based SDM scheme</w:t>
      </w:r>
      <w:bookmarkEnd w:id="4"/>
    </w:p>
    <w:p w:rsidR="00D569CB" w:rsidRPr="00C25669" w:rsidRDefault="00D569CB" w:rsidP="00D569CB">
      <w:pPr>
        <w:rPr>
          <w:rFonts w:ascii="Times-Roman" w:eastAsia="宋体" w:hAnsi="Times-Roman" w:hint="eastAsia"/>
        </w:rPr>
      </w:pPr>
      <w:r w:rsidRPr="00C25669">
        <w:rPr>
          <w:rFonts w:ascii="Times-Roman" w:eastAsia="宋体" w:hAnsi="Times-Roman"/>
        </w:rPr>
        <w:t>The performance requirements are specified in Table 5.2.2.1.</w:t>
      </w:r>
      <w:r>
        <w:rPr>
          <w:rFonts w:ascii="Times-Roman" w:eastAsia="宋体" w:hAnsi="Times-Roman"/>
          <w:lang w:eastAsia="zh-CN"/>
        </w:rPr>
        <w:t>11</w:t>
      </w:r>
      <w:r w:rsidRPr="00C25669">
        <w:rPr>
          <w:rFonts w:ascii="Times-Roman" w:eastAsia="宋体" w:hAnsi="Times-Roman"/>
        </w:rPr>
        <w:t>-3, with the addition of test parameters in Table 5.2.2.1.</w:t>
      </w:r>
      <w:r>
        <w:rPr>
          <w:rFonts w:ascii="Times-Roman" w:eastAsia="宋体" w:hAnsi="Times-Roman"/>
          <w:lang w:eastAsia="zh-CN"/>
        </w:rPr>
        <w:t>11</w:t>
      </w:r>
      <w:r w:rsidRPr="00C25669">
        <w:rPr>
          <w:rFonts w:ascii="Times-Roman" w:eastAsia="宋体" w:hAnsi="Times-Roman"/>
        </w:rPr>
        <w:t xml:space="preserve">-2 and the downlink physical channel setup according to </w:t>
      </w:r>
      <w:r w:rsidRPr="00C25669">
        <w:rPr>
          <w:rFonts w:ascii="Times-Roman" w:eastAsia="宋体" w:hAnsi="Times-Roman" w:hint="eastAsia"/>
          <w:lang w:eastAsia="zh-CN"/>
        </w:rPr>
        <w:t>Annex C.3.1</w:t>
      </w:r>
      <w:r w:rsidRPr="00C25669">
        <w:rPr>
          <w:rFonts w:ascii="Times-Roman" w:eastAsia="宋体" w:hAnsi="Times-Roman"/>
        </w:rPr>
        <w:t>.</w:t>
      </w:r>
    </w:p>
    <w:p w:rsidR="00D569CB" w:rsidRPr="00C25669" w:rsidRDefault="00D569CB" w:rsidP="00D569CB">
      <w:pPr>
        <w:rPr>
          <w:rFonts w:ascii="Times-Roman" w:eastAsia="宋体" w:hAnsi="Times-Roman" w:hint="eastAsia"/>
          <w:lang w:eastAsia="zh-CN"/>
        </w:rPr>
      </w:pPr>
      <w:r w:rsidRPr="00C25669">
        <w:rPr>
          <w:rFonts w:ascii="Times-Roman" w:eastAsia="宋体" w:hAnsi="Times-Roman"/>
        </w:rPr>
        <w:t>The test purpose</w:t>
      </w:r>
      <w:r w:rsidRPr="00C25669">
        <w:rPr>
          <w:rFonts w:ascii="Times-Roman" w:eastAsia="宋体" w:hAnsi="Times-Roman" w:hint="eastAsia"/>
          <w:lang w:eastAsia="zh-CN"/>
        </w:rPr>
        <w:t>s</w:t>
      </w:r>
      <w:r w:rsidRPr="00C25669">
        <w:rPr>
          <w:rFonts w:ascii="Times-Roman" w:eastAsia="宋体" w:hAnsi="Times-Roman"/>
        </w:rPr>
        <w:t xml:space="preserve"> are specified in Table 5.2.2.1.</w:t>
      </w:r>
      <w:r>
        <w:rPr>
          <w:rFonts w:ascii="Times-Roman" w:eastAsia="宋体" w:hAnsi="Times-Roman"/>
          <w:lang w:eastAsia="zh-CN"/>
        </w:rPr>
        <w:t>11</w:t>
      </w:r>
      <w:r w:rsidRPr="00C25669">
        <w:rPr>
          <w:rFonts w:ascii="Times-Roman" w:eastAsia="宋体" w:hAnsi="Times-Roman"/>
        </w:rPr>
        <w:t>-1</w:t>
      </w:r>
      <w:r w:rsidRPr="00C25669">
        <w:rPr>
          <w:rFonts w:ascii="Times-Roman" w:eastAsia="宋体" w:hAnsi="Times-Roman" w:hint="eastAsia"/>
          <w:lang w:eastAsia="zh-CN"/>
        </w:rPr>
        <w:t>.</w:t>
      </w:r>
    </w:p>
    <w:p w:rsidR="00D569CB" w:rsidRPr="00C25669" w:rsidRDefault="00D569CB" w:rsidP="00D569CB">
      <w:pPr>
        <w:pStyle w:val="TH"/>
      </w:pPr>
      <w:r w:rsidRPr="00C25669">
        <w:t>Table 5.2.2.1.</w:t>
      </w:r>
      <w:r>
        <w:rPr>
          <w:lang w:eastAsia="zh-CN"/>
        </w:rPr>
        <w:t>11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D569CB" w:rsidRPr="00C25669" w:rsidTr="00650A42">
        <w:tc>
          <w:tcPr>
            <w:tcW w:w="4927" w:type="dxa"/>
            <w:shd w:val="clear" w:color="auto" w:fill="auto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index</w:t>
            </w:r>
          </w:p>
        </w:tc>
      </w:tr>
      <w:tr w:rsidR="00D569CB" w:rsidRPr="00C25669" w:rsidTr="00650A42">
        <w:tc>
          <w:tcPr>
            <w:tcW w:w="4927" w:type="dxa"/>
            <w:shd w:val="clear" w:color="auto" w:fill="auto"/>
          </w:tcPr>
          <w:p w:rsidR="00D569CB" w:rsidRPr="00C25669" w:rsidRDefault="00D569CB" w:rsidP="00650A42">
            <w:pPr>
              <w:pStyle w:val="TAL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 xml:space="preserve">Verify the PDSCH </w:t>
            </w:r>
            <w:r>
              <w:rPr>
                <w:rFonts w:eastAsia="宋体"/>
              </w:rPr>
              <w:t xml:space="preserve">performance with Single-DCI based SDM scheme </w:t>
            </w:r>
            <w:r w:rsidRPr="00C25669">
              <w:rPr>
                <w:rFonts w:eastAsia="宋体"/>
              </w:rPr>
              <w:t>under 2 receive antenna conditions</w:t>
            </w:r>
          </w:p>
        </w:tc>
        <w:tc>
          <w:tcPr>
            <w:tcW w:w="4928" w:type="dxa"/>
            <w:shd w:val="clear" w:color="auto" w:fill="auto"/>
          </w:tcPr>
          <w:p w:rsidR="00D569CB" w:rsidRPr="00C25669" w:rsidRDefault="00D569CB" w:rsidP="00650A4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1</w:t>
            </w:r>
            <w:r w:rsidRPr="00C25669">
              <w:rPr>
                <w:rFonts w:eastAsia="宋体"/>
              </w:rPr>
              <w:t>-1</w:t>
            </w:r>
            <w:r>
              <w:rPr>
                <w:rFonts w:eastAsia="宋体"/>
              </w:rPr>
              <w:t>,1-2</w:t>
            </w:r>
          </w:p>
        </w:tc>
      </w:tr>
    </w:tbl>
    <w:p w:rsidR="00D569CB" w:rsidRPr="00C25669" w:rsidRDefault="00D569CB" w:rsidP="00D569CB">
      <w:pPr>
        <w:rPr>
          <w:rFonts w:ascii="Times-Roman" w:eastAsia="宋体" w:hAnsi="Times-Roman" w:hint="eastAsia"/>
        </w:rPr>
      </w:pPr>
    </w:p>
    <w:p w:rsidR="00D569CB" w:rsidRPr="00C25669" w:rsidRDefault="00D569CB" w:rsidP="00D569CB">
      <w:pPr>
        <w:pStyle w:val="TH"/>
      </w:pPr>
      <w:r w:rsidRPr="00C25669">
        <w:lastRenderedPageBreak/>
        <w:t>Table 5.2.2.1.</w:t>
      </w:r>
      <w:r>
        <w:t>11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</w:tblGrid>
      <w:tr w:rsidR="00D569CB" w:rsidRPr="00C25669" w:rsidTr="00650A42">
        <w:trPr>
          <w:trHeight w:val="75"/>
        </w:trPr>
        <w:tc>
          <w:tcPr>
            <w:tcW w:w="5467" w:type="dxa"/>
            <w:gridSpan w:val="4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lastRenderedPageBreak/>
              <w:t>Parameter</w:t>
            </w:r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Unit</w:t>
            </w:r>
          </w:p>
        </w:tc>
        <w:tc>
          <w:tcPr>
            <w:tcW w:w="3352" w:type="dxa"/>
            <w:gridSpan w:val="2"/>
            <w:shd w:val="clear" w:color="auto" w:fill="auto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Value</w:t>
            </w:r>
          </w:p>
        </w:tc>
      </w:tr>
      <w:tr w:rsidR="00D569CB" w:rsidRPr="00C25669" w:rsidTr="00650A42">
        <w:trPr>
          <w:trHeight w:val="75"/>
        </w:trPr>
        <w:tc>
          <w:tcPr>
            <w:tcW w:w="5467" w:type="dxa"/>
            <w:gridSpan w:val="4"/>
            <w:vMerge/>
            <w:shd w:val="clear" w:color="auto" w:fill="auto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#1(Note 1)</w:t>
            </w:r>
          </w:p>
        </w:tc>
        <w:tc>
          <w:tcPr>
            <w:tcW w:w="1676" w:type="dxa"/>
            <w:shd w:val="clear" w:color="auto" w:fill="auto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#2(Note 1)</w:t>
            </w:r>
          </w:p>
        </w:tc>
      </w:tr>
      <w:tr w:rsidR="00D569CB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Transmit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of SSB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#1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:rsidR="00D569CB" w:rsidRPr="00352C60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PDCCH configuration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TCI State #1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Pr="00352C60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  <w:proofErr w:type="spellStart"/>
            <w:r w:rsidRPr="00352C60">
              <w:rPr>
                <w:rFonts w:eastAsia="宋体"/>
              </w:rPr>
              <w:t>CORESETPoolIndex</w:t>
            </w:r>
            <w:proofErr w:type="spellEnd"/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for tracking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575612" w:rsidRDefault="00D569CB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First subcarrier index in the PRB used for CSI-RS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k0=0</w:t>
            </w:r>
            <w:r>
              <w:rPr>
                <w:rFonts w:eastAsia="宋体"/>
              </w:rPr>
              <w:t xml:space="preserve"> </w:t>
            </w:r>
            <w:r w:rsidRPr="003D4A7F">
              <w:rPr>
                <w:rFonts w:eastAsia="宋体"/>
              </w:rPr>
              <w:t>for CSI-RS resources</w:t>
            </w:r>
            <w:r>
              <w:rPr>
                <w:rFonts w:eastAsia="宋体"/>
              </w:rPr>
              <w:t xml:space="preserve"> 1,2,3,4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k0=</w:t>
            </w:r>
            <w:r>
              <w:rPr>
                <w:rFonts w:eastAsia="宋体"/>
              </w:rPr>
              <w:t>1</w:t>
            </w:r>
            <w:r w:rsidRPr="003D4A7F">
              <w:rPr>
                <w:rFonts w:eastAsia="宋体"/>
              </w:rPr>
              <w:t xml:space="preserve"> for CSI-RS resources</w:t>
            </w:r>
            <w:r>
              <w:rPr>
                <w:rFonts w:eastAsia="宋体"/>
              </w:rPr>
              <w:t xml:space="preserve"> 5,6,7,8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3D4A7F" w:rsidRDefault="00D569CB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First OFDM symbol in the PRB used for CSI-RS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l0 = 6 for CSI-RS resources 1 and </w:t>
            </w:r>
            <w:r>
              <w:rPr>
                <w:rFonts w:eastAsia="宋体"/>
              </w:rPr>
              <w:t>3</w:t>
            </w:r>
          </w:p>
          <w:p w:rsidR="00D569CB" w:rsidRPr="003D4A7F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l0 = 10 for CSI-RS resources 2 and 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l0 = 6 for CSI-RS resources </w:t>
            </w:r>
            <w:r>
              <w:rPr>
                <w:rFonts w:eastAsia="宋体"/>
              </w:rPr>
              <w:t>5</w:t>
            </w:r>
            <w:r w:rsidRPr="003D4A7F">
              <w:rPr>
                <w:rFonts w:eastAsia="宋体"/>
              </w:rPr>
              <w:t xml:space="preserve"> and </w:t>
            </w:r>
            <w:r>
              <w:rPr>
                <w:rFonts w:eastAsia="宋体"/>
              </w:rPr>
              <w:t>7</w:t>
            </w:r>
          </w:p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l0 = 10 for CSI-RS resources </w:t>
            </w:r>
            <w:r>
              <w:rPr>
                <w:rFonts w:eastAsia="宋体"/>
              </w:rPr>
              <w:t>6</w:t>
            </w:r>
            <w:r w:rsidRPr="003D4A7F">
              <w:rPr>
                <w:rFonts w:eastAsia="宋体"/>
              </w:rPr>
              <w:t xml:space="preserve"> and </w:t>
            </w:r>
            <w:r>
              <w:rPr>
                <w:rFonts w:eastAsia="宋体"/>
              </w:rPr>
              <w:t>8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3D4A7F" w:rsidRDefault="00D569CB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Number of CSI-RS ports (X)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575612">
              <w:rPr>
                <w:rFonts w:eastAsia="宋体"/>
              </w:rPr>
              <w:t>1 for CSI-RS resource 1,2,3,4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575612">
              <w:rPr>
                <w:rFonts w:eastAsia="宋体"/>
              </w:rPr>
              <w:t xml:space="preserve">1 for CSI-RS resource </w:t>
            </w:r>
            <w:r>
              <w:rPr>
                <w:rFonts w:eastAsia="宋体"/>
              </w:rPr>
              <w:t>5,6,7,8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3D4A7F" w:rsidRDefault="00D569CB" w:rsidP="00650A4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DM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575612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‘</w:t>
            </w:r>
            <w:r>
              <w:rPr>
                <w:rFonts w:eastAsia="宋体" w:hint="eastAsia"/>
                <w:lang w:eastAsia="zh-CN"/>
              </w:rPr>
              <w:t>N</w:t>
            </w:r>
            <w:r>
              <w:rPr>
                <w:rFonts w:eastAsia="宋体"/>
                <w:lang w:eastAsia="zh-CN"/>
              </w:rPr>
              <w:t>o CDM’ for CSI-RS resource 1,2,3,4,5,6,7,8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3D4A7F" w:rsidRDefault="00D569CB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Density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575612">
              <w:rPr>
                <w:rFonts w:eastAsia="宋体"/>
              </w:rPr>
              <w:t>3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3D4A7F" w:rsidRDefault="00D569CB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CSI-RS periodicity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Slots</w:t>
            </w: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575612">
              <w:rPr>
                <w:rFonts w:eastAsia="宋体"/>
              </w:rPr>
              <w:t>20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3D4A7F" w:rsidRDefault="00D569CB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CSI-RS offset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Slots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10 for CSI-RS resources </w:t>
            </w:r>
            <w:r>
              <w:rPr>
                <w:rFonts w:eastAsia="宋体"/>
              </w:rPr>
              <w:t>1 and 2</w:t>
            </w:r>
          </w:p>
          <w:p w:rsidR="00D569CB" w:rsidRPr="003D4A7F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11 for CSI-RS resources 3</w:t>
            </w:r>
            <w:r>
              <w:rPr>
                <w:rFonts w:eastAsia="宋体"/>
              </w:rPr>
              <w:t xml:space="preserve"> and 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10 for CSI-RS resources </w:t>
            </w:r>
            <w:r>
              <w:rPr>
                <w:rFonts w:eastAsia="宋体"/>
              </w:rPr>
              <w:t>5 and 6</w:t>
            </w:r>
          </w:p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11 for CSI-RS resources </w:t>
            </w:r>
            <w:r>
              <w:rPr>
                <w:rFonts w:eastAsia="宋体"/>
              </w:rPr>
              <w:t>7 and 8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3D4A7F" w:rsidRDefault="00D569CB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QCL info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TCI state #0</w:t>
            </w:r>
          </w:p>
        </w:tc>
      </w:tr>
      <w:tr w:rsidR="00D569CB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FDD</w:t>
            </w:r>
          </w:p>
        </w:tc>
      </w:tr>
      <w:tr w:rsidR="00D569CB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D569CB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configuration</w:t>
            </w: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Type A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0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2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12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Static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4E679B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Type 1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  <w:lang w:eastAsia="zh-CN"/>
              </w:rPr>
              <w:t>C</w:t>
            </w:r>
            <w:r w:rsidRPr="00C25669">
              <w:rPr>
                <w:rFonts w:eastAsia="宋体" w:hint="eastAsia"/>
                <w:lang w:eastAsia="zh-CN"/>
              </w:rPr>
              <w:t>onfig2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Non-interleaved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  <w:szCs w:val="22"/>
                <w:lang w:eastAsia="ja-JP"/>
              </w:rPr>
              <w:t>VRB-to-PRB mapping interleave</w:t>
            </w:r>
            <w:r w:rsidRPr="00C25669">
              <w:rPr>
                <w:rFonts w:eastAsia="宋体"/>
                <w:szCs w:val="22"/>
                <w:lang w:val="en-US" w:eastAsia="ja-JP"/>
              </w:rPr>
              <w:t>r</w:t>
            </w:r>
            <w:r w:rsidRPr="00C25669">
              <w:rPr>
                <w:rFonts w:eastAsia="宋体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N/A</w:t>
            </w:r>
          </w:p>
        </w:tc>
      </w:tr>
      <w:tr w:rsidR="00D569CB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DMRS configuration</w:t>
            </w: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Antenna port indexes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 xml:space="preserve">1000 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1002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TCI State #1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TCI State #2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 w:cs="Arial"/>
                <w:szCs w:val="18"/>
              </w:rPr>
            </w:pPr>
            <w:r w:rsidRPr="00C25669">
              <w:rPr>
                <w:rFonts w:eastAsia="宋体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Type 1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1</w:t>
            </w:r>
          </w:p>
        </w:tc>
      </w:tr>
      <w:tr w:rsidR="00D569CB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TCI State #1</w:t>
            </w: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1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1749C3">
              <w:rPr>
                <w:rFonts w:eastAsia="宋体"/>
              </w:rPr>
              <w:t>CSI-RS resource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1 from 'CSI-RS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for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tracking</w:t>
            </w:r>
            <w:r>
              <w:rPr>
                <w:rFonts w:eastAsia="宋体"/>
              </w:rPr>
              <w:t xml:space="preserve">’ </w:t>
            </w:r>
            <w:r w:rsidRPr="001749C3">
              <w:rPr>
                <w:rFonts w:eastAsia="宋体"/>
              </w:rPr>
              <w:t>configuration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Type 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2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D569CB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TCI State #2</w:t>
            </w: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1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 w:rsidRPr="001749C3">
              <w:rPr>
                <w:rFonts w:eastAsia="宋体"/>
              </w:rPr>
              <w:t>CSI-RS resource</w:t>
            </w:r>
            <w:r>
              <w:rPr>
                <w:rFonts w:eastAsia="宋体"/>
              </w:rPr>
              <w:t xml:space="preserve"> 5</w:t>
            </w:r>
            <w:r w:rsidRPr="001749C3">
              <w:rPr>
                <w:rFonts w:eastAsia="宋体"/>
              </w:rPr>
              <w:t xml:space="preserve"> from 'CSI-RS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for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tracking</w:t>
            </w:r>
            <w:r>
              <w:rPr>
                <w:rFonts w:eastAsia="宋体"/>
              </w:rPr>
              <w:t xml:space="preserve">’ </w:t>
            </w:r>
            <w:r w:rsidRPr="001749C3">
              <w:rPr>
                <w:rFonts w:eastAsia="宋体"/>
              </w:rPr>
              <w:t>configuration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Type A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2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D569CB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Resource allocation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F</w:t>
            </w:r>
            <w:r>
              <w:rPr>
                <w:rFonts w:eastAsia="宋体"/>
                <w:lang w:eastAsia="zh-CN"/>
              </w:rPr>
              <w:t>ull-overlapping</w:t>
            </w:r>
          </w:p>
        </w:tc>
      </w:tr>
      <w:tr w:rsidR="00D569CB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  <w:lang w:eastAsia="zh-CN"/>
              </w:rPr>
            </w:pPr>
            <w:r w:rsidRPr="00162C62">
              <w:rPr>
                <w:rFonts w:eastAsia="宋体"/>
                <w:lang w:val="en-US"/>
              </w:rPr>
              <w:t xml:space="preserve">Timing offset of the second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  <w:r w:rsidRPr="00162C62">
              <w:rPr>
                <w:rFonts w:eastAsia="宋体"/>
                <w:lang w:val="en-US"/>
              </w:rPr>
              <w:t xml:space="preserve"> from the first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  <w:lang w:val="en-US"/>
              </w:rPr>
              <w:t>us</w:t>
            </w: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0.5 for test 1-1</w:t>
            </w:r>
          </w:p>
          <w:p w:rsidR="00D569CB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2 for test 1-2</w:t>
            </w:r>
          </w:p>
        </w:tc>
      </w:tr>
      <w:tr w:rsidR="00D569CB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  <w:lang w:eastAsia="zh-CN"/>
              </w:rPr>
            </w:pPr>
            <w:r w:rsidRPr="00162C62">
              <w:rPr>
                <w:rFonts w:eastAsia="宋体"/>
                <w:lang w:val="en-US"/>
              </w:rPr>
              <w:t xml:space="preserve">Frequency offset </w:t>
            </w:r>
            <w:r>
              <w:rPr>
                <w:rFonts w:eastAsia="宋体"/>
                <w:lang w:val="en-US"/>
              </w:rPr>
              <w:t xml:space="preserve">of </w:t>
            </w:r>
            <w:r w:rsidRPr="00162C62">
              <w:rPr>
                <w:rFonts w:eastAsia="宋体"/>
                <w:lang w:val="en-US"/>
              </w:rPr>
              <w:t xml:space="preserve">the second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  <w:r w:rsidRPr="00162C62">
              <w:rPr>
                <w:rFonts w:eastAsia="宋体"/>
                <w:lang w:val="en-US"/>
              </w:rPr>
              <w:t xml:space="preserve"> from the first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Hz</w:t>
            </w: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200 for test 1-1</w:t>
            </w:r>
          </w:p>
          <w:p w:rsidR="00D569CB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0 for test 1-2</w:t>
            </w:r>
          </w:p>
        </w:tc>
      </w:tr>
      <w:tr w:rsidR="00D569CB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 xml:space="preserve">4 </w:t>
            </w:r>
          </w:p>
        </w:tc>
      </w:tr>
      <w:tr w:rsidR="00D569CB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2</w:t>
            </w:r>
          </w:p>
        </w:tc>
      </w:tr>
      <w:tr w:rsidR="00D569CB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lastRenderedPageBreak/>
              <w:t>Precoding configuration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SP Type I, independent precoding generation is applied for both </w:t>
            </w:r>
            <w:proofErr w:type="spellStart"/>
            <w:r>
              <w:rPr>
                <w:rFonts w:eastAsia="宋体"/>
                <w:lang w:eastAsia="zh-CN"/>
              </w:rPr>
              <w:t>TRxPs</w:t>
            </w:r>
            <w:proofErr w:type="spellEnd"/>
            <w:r>
              <w:rPr>
                <w:rFonts w:eastAsia="宋体"/>
                <w:lang w:eastAsia="zh-CN"/>
              </w:rPr>
              <w:t>, random per slot with PRB bundling granularity</w:t>
            </w:r>
          </w:p>
        </w:tc>
      </w:tr>
      <w:tr w:rsidR="00D569CB" w:rsidRPr="00C25669" w:rsidTr="00650A42">
        <w:tc>
          <w:tcPr>
            <w:tcW w:w="9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Default="00D569CB" w:rsidP="00650A42">
            <w:pPr>
              <w:pStyle w:val="TAN"/>
              <w:rPr>
                <w:rFonts w:eastAsia="宋体"/>
                <w:lang w:eastAsia="zh-CN"/>
              </w:rPr>
            </w:pPr>
            <w:r w:rsidRPr="007B5262">
              <w:rPr>
                <w:rFonts w:eastAsia="宋体"/>
                <w:lang w:eastAsia="zh-CN"/>
              </w:rPr>
              <w:t>Note 1:</w:t>
            </w:r>
            <w:r w:rsidRPr="00C25669">
              <w:tab/>
            </w:r>
            <w:r w:rsidRPr="007B5262">
              <w:rPr>
                <w:rFonts w:eastAsia="宋体"/>
                <w:lang w:eastAsia="zh-CN"/>
              </w:rPr>
              <w:t xml:space="preserve">PDSCH transmission is done from both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r w:rsidRPr="007B5262">
              <w:rPr>
                <w:rFonts w:eastAsia="宋体"/>
                <w:lang w:eastAsia="zh-CN"/>
              </w:rPr>
              <w:t>s</w:t>
            </w:r>
            <w:proofErr w:type="spellEnd"/>
            <w:r w:rsidRPr="007B5262">
              <w:rPr>
                <w:rFonts w:eastAsia="宋体"/>
                <w:lang w:eastAsia="zh-CN"/>
              </w:rPr>
              <w:t xml:space="preserve"> (PDSCH Layer 0 is transmitted from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7B5262">
              <w:rPr>
                <w:rFonts w:eastAsia="宋体"/>
                <w:lang w:eastAsia="zh-CN"/>
              </w:rPr>
              <w:t xml:space="preserve"> #1 and PDSCH layer 1 is transmitted from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7B5262">
              <w:rPr>
                <w:rFonts w:eastAsia="宋体"/>
                <w:lang w:eastAsia="zh-CN"/>
              </w:rPr>
              <w:t xml:space="preserve"> #2)</w:t>
            </w:r>
          </w:p>
        </w:tc>
      </w:tr>
    </w:tbl>
    <w:p w:rsidR="00D569CB" w:rsidRPr="00F74C48" w:rsidRDefault="00D569CB" w:rsidP="00D569CB">
      <w:pPr>
        <w:rPr>
          <w:rFonts w:eastAsia="宋体"/>
        </w:rPr>
      </w:pPr>
    </w:p>
    <w:p w:rsidR="00D569CB" w:rsidRPr="00C25669" w:rsidRDefault="00D569CB" w:rsidP="00D569CB">
      <w:pPr>
        <w:pStyle w:val="TH"/>
      </w:pPr>
      <w:r w:rsidRPr="00C25669">
        <w:t>Table 5.2.2.1.</w:t>
      </w:r>
      <w:r>
        <w:rPr>
          <w:lang w:eastAsia="zh-CN"/>
        </w:rPr>
        <w:t>11</w:t>
      </w:r>
      <w:r w:rsidRPr="00C25669">
        <w:t>-3</w:t>
      </w:r>
      <w:r>
        <w:t xml:space="preserve">: Minimum performance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0"/>
        <w:gridCol w:w="1226"/>
        <w:gridCol w:w="1126"/>
        <w:gridCol w:w="1165"/>
        <w:gridCol w:w="1472"/>
        <w:gridCol w:w="1808"/>
        <w:gridCol w:w="1165"/>
        <w:gridCol w:w="1027"/>
      </w:tblGrid>
      <w:tr w:rsidR="00D569CB" w:rsidRPr="00C25669" w:rsidTr="00650A42">
        <w:trPr>
          <w:trHeight w:val="299"/>
          <w:jc w:val="center"/>
        </w:trPr>
        <w:tc>
          <w:tcPr>
            <w:tcW w:w="334" w:type="pct"/>
            <w:vMerge w:val="restar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num</w:t>
            </w:r>
            <w:r>
              <w:rPr>
                <w:rFonts w:eastAsia="宋体"/>
              </w:rPr>
              <w:t>.</w:t>
            </w:r>
          </w:p>
        </w:tc>
        <w:tc>
          <w:tcPr>
            <w:tcW w:w="636" w:type="pct"/>
            <w:vMerge w:val="restar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</w:t>
            </w:r>
            <w:r w:rsidRPr="00C25669">
              <w:rPr>
                <w:rFonts w:eastAsia="宋体" w:hint="eastAsia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channel</w:t>
            </w:r>
          </w:p>
        </w:tc>
        <w:tc>
          <w:tcPr>
            <w:tcW w:w="585" w:type="pct"/>
            <w:vMerge w:val="restar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Bandwidth (MHz)</w:t>
            </w:r>
            <w:r w:rsidRPr="00C25669">
              <w:rPr>
                <w:rFonts w:eastAsia="宋体" w:hint="eastAsia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/</w:t>
            </w:r>
            <w:r w:rsidRPr="00C25669">
              <w:rPr>
                <w:rFonts w:eastAsia="宋体" w:hint="eastAsia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Subcarrier spacing</w:t>
            </w:r>
            <w:r w:rsidRPr="00C25669">
              <w:rPr>
                <w:rFonts w:eastAsia="宋体" w:hint="eastAsia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(kHz)</w:t>
            </w:r>
          </w:p>
        </w:tc>
        <w:tc>
          <w:tcPr>
            <w:tcW w:w="605" w:type="pct"/>
            <w:vMerge w:val="restar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Modulation format and code rate</w:t>
            </w:r>
          </w:p>
        </w:tc>
        <w:tc>
          <w:tcPr>
            <w:tcW w:w="764" w:type="pct"/>
            <w:vMerge w:val="restar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Propagation condition</w:t>
            </w:r>
            <w:r>
              <w:rPr>
                <w:rFonts w:eastAsia="宋体"/>
              </w:rPr>
              <w:t>(Note 1)</w:t>
            </w:r>
          </w:p>
        </w:tc>
        <w:tc>
          <w:tcPr>
            <w:tcW w:w="939" w:type="pct"/>
            <w:vMerge w:val="restar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Correlation matrix and antenna configuration</w:t>
            </w:r>
            <w:r>
              <w:rPr>
                <w:rFonts w:eastAsia="宋体"/>
              </w:rPr>
              <w:t>(Note 2)</w:t>
            </w:r>
          </w:p>
        </w:tc>
        <w:tc>
          <w:tcPr>
            <w:tcW w:w="1138" w:type="pct"/>
            <w:gridSpan w:val="2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 value</w:t>
            </w:r>
          </w:p>
        </w:tc>
      </w:tr>
      <w:tr w:rsidR="00D569CB" w:rsidRPr="00C25669" w:rsidTr="00650A42">
        <w:trPr>
          <w:trHeight w:val="299"/>
          <w:jc w:val="center"/>
        </w:trPr>
        <w:tc>
          <w:tcPr>
            <w:tcW w:w="334" w:type="pct"/>
            <w:vMerge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636" w:type="pct"/>
            <w:vMerge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585" w:type="pct"/>
            <w:vMerge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605" w:type="pct"/>
            <w:vMerge/>
            <w:shd w:val="clear" w:color="auto" w:fill="FFFFFF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764" w:type="pct"/>
            <w:vMerge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939" w:type="pct"/>
            <w:vMerge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605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Fraction of maximum throughput (%)</w:t>
            </w:r>
          </w:p>
        </w:tc>
        <w:tc>
          <w:tcPr>
            <w:tcW w:w="533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SNR (dB)</w:t>
            </w:r>
            <w:r>
              <w:rPr>
                <w:rFonts w:eastAsia="宋体"/>
              </w:rPr>
              <w:t>(Note 3)</w:t>
            </w:r>
          </w:p>
        </w:tc>
      </w:tr>
      <w:tr w:rsidR="00D569CB" w:rsidRPr="00C25669" w:rsidTr="00650A42">
        <w:trPr>
          <w:trHeight w:val="151"/>
          <w:jc w:val="center"/>
        </w:trPr>
        <w:tc>
          <w:tcPr>
            <w:tcW w:w="334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1-1</w:t>
            </w:r>
          </w:p>
        </w:tc>
        <w:tc>
          <w:tcPr>
            <w:tcW w:w="636" w:type="pct"/>
            <w:shd w:val="clear" w:color="auto" w:fill="FFFFFF"/>
            <w:vAlign w:val="center"/>
          </w:tcPr>
          <w:p w:rsidR="00D569CB" w:rsidRPr="00300BA4" w:rsidRDefault="00D569CB" w:rsidP="00650A42">
            <w:pPr>
              <w:pStyle w:val="TAC"/>
              <w:rPr>
                <w:rFonts w:eastAsia="宋体" w:cs="Arial"/>
                <w:szCs w:val="18"/>
              </w:rPr>
            </w:pPr>
            <w:r w:rsidRPr="007A3196">
              <w:rPr>
                <w:rFonts w:eastAsia="宋体" w:cs="Arial"/>
                <w:szCs w:val="18"/>
                <w:lang w:eastAsia="zh-CN"/>
              </w:rPr>
              <w:t>R.PDSCH.1-3.2 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:rsidR="00D569CB" w:rsidRPr="0047326F" w:rsidRDefault="00D569CB" w:rsidP="00650A42">
            <w:pPr>
              <w:pStyle w:val="TAC"/>
              <w:rPr>
                <w:rFonts w:eastAsia="宋体" w:cs="Arial"/>
                <w:szCs w:val="18"/>
              </w:rPr>
            </w:pPr>
            <w:r w:rsidRPr="0047326F">
              <w:rPr>
                <w:rFonts w:eastAsia="宋体" w:cs="Arial"/>
                <w:szCs w:val="18"/>
              </w:rPr>
              <w:t>10 / 15</w:t>
            </w:r>
          </w:p>
        </w:tc>
        <w:tc>
          <w:tcPr>
            <w:tcW w:w="605" w:type="pct"/>
            <w:shd w:val="clear" w:color="auto" w:fill="FFFFFF"/>
            <w:vAlign w:val="center"/>
          </w:tcPr>
          <w:p w:rsidR="00D569CB" w:rsidRPr="00737AF2" w:rsidRDefault="00D569CB" w:rsidP="00650A42">
            <w:pPr>
              <w:pStyle w:val="TAC"/>
              <w:rPr>
                <w:rFonts w:eastAsia="宋体" w:cs="Arial"/>
                <w:szCs w:val="18"/>
              </w:rPr>
            </w:pPr>
            <w:r w:rsidRPr="00737AF2">
              <w:rPr>
                <w:rFonts w:eastAsia="宋体" w:cs="Arial"/>
                <w:szCs w:val="18"/>
              </w:rPr>
              <w:t>64QAM, 0.50</w:t>
            </w:r>
          </w:p>
        </w:tc>
        <w:tc>
          <w:tcPr>
            <w:tcW w:w="764" w:type="pct"/>
            <w:shd w:val="clear" w:color="auto" w:fill="FFFFFF"/>
            <w:vAlign w:val="center"/>
          </w:tcPr>
          <w:p w:rsidR="00D569CB" w:rsidRPr="00300BA4" w:rsidRDefault="00D569CB" w:rsidP="00650A42">
            <w:pPr>
              <w:pStyle w:val="TAC"/>
              <w:rPr>
                <w:rFonts w:eastAsia="宋体" w:cs="Arial"/>
                <w:szCs w:val="18"/>
              </w:rPr>
            </w:pPr>
            <w:r w:rsidRPr="007A3196">
              <w:rPr>
                <w:rFonts w:cs="Arial"/>
                <w:szCs w:val="18"/>
              </w:rPr>
              <w:t>TDLA30-10</w:t>
            </w:r>
          </w:p>
        </w:tc>
        <w:tc>
          <w:tcPr>
            <w:tcW w:w="939" w:type="pct"/>
            <w:shd w:val="clear" w:color="auto" w:fill="FFFFFF"/>
            <w:vAlign w:val="center"/>
          </w:tcPr>
          <w:p w:rsidR="00D569CB" w:rsidRPr="00737AF2" w:rsidRDefault="00D569CB" w:rsidP="00650A42">
            <w:pPr>
              <w:pStyle w:val="TAC"/>
              <w:rPr>
                <w:rFonts w:eastAsia="宋体" w:cs="Arial"/>
                <w:szCs w:val="18"/>
              </w:rPr>
            </w:pPr>
            <w:r w:rsidRPr="0047326F">
              <w:rPr>
                <w:rFonts w:eastAsia="宋体" w:cs="Arial"/>
                <w:szCs w:val="18"/>
              </w:rPr>
              <w:t>2x2, ULA Low</w:t>
            </w:r>
          </w:p>
        </w:tc>
        <w:tc>
          <w:tcPr>
            <w:tcW w:w="605" w:type="pct"/>
            <w:shd w:val="clear" w:color="auto" w:fill="FFFFFF"/>
            <w:vAlign w:val="center"/>
          </w:tcPr>
          <w:p w:rsidR="00D569CB" w:rsidRPr="00BD7418" w:rsidRDefault="00D569CB" w:rsidP="00650A42">
            <w:pPr>
              <w:pStyle w:val="TAC"/>
              <w:rPr>
                <w:rFonts w:eastAsia="宋体" w:cs="Arial"/>
                <w:szCs w:val="18"/>
              </w:rPr>
            </w:pPr>
            <w:r w:rsidRPr="00BD7418">
              <w:rPr>
                <w:rFonts w:eastAsia="宋体" w:cs="Arial"/>
                <w:szCs w:val="18"/>
              </w:rPr>
              <w:t>70</w:t>
            </w:r>
          </w:p>
        </w:tc>
        <w:tc>
          <w:tcPr>
            <w:tcW w:w="533" w:type="pct"/>
            <w:shd w:val="clear" w:color="auto" w:fill="FFFFFF"/>
            <w:vAlign w:val="center"/>
          </w:tcPr>
          <w:p w:rsidR="00D569CB" w:rsidRPr="0052263C" w:rsidRDefault="00D569CB" w:rsidP="00650A42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del w:id="5" w:author="Huawei" w:date="2021-05-26T10:52:00Z">
              <w:r w:rsidDel="006506CF">
                <w:rPr>
                  <w:rFonts w:eastAsia="宋体" w:cs="Arial"/>
                  <w:szCs w:val="18"/>
                </w:rPr>
                <w:delText>[</w:delText>
              </w:r>
            </w:del>
            <w:ins w:id="6" w:author="Huawei" w:date="2021-05-24T10:33:00Z">
              <w:r w:rsidR="00C24E5F">
                <w:rPr>
                  <w:rFonts w:eastAsia="宋体" w:cs="Arial"/>
                  <w:szCs w:val="18"/>
                </w:rPr>
                <w:t>20.7</w:t>
              </w:r>
            </w:ins>
            <w:del w:id="7" w:author="Huawei" w:date="2021-05-24T10:33:00Z">
              <w:r w:rsidDel="00C24E5F">
                <w:rPr>
                  <w:rFonts w:eastAsia="宋体" w:cs="Arial"/>
                  <w:szCs w:val="18"/>
                </w:rPr>
                <w:delText>19.4</w:delText>
              </w:r>
            </w:del>
            <w:del w:id="8" w:author="Huawei" w:date="2021-05-26T10:52:00Z">
              <w:r w:rsidDel="006506CF">
                <w:rPr>
                  <w:rFonts w:eastAsia="宋体" w:cs="Arial"/>
                  <w:szCs w:val="18"/>
                </w:rPr>
                <w:delText>]</w:delText>
              </w:r>
            </w:del>
          </w:p>
        </w:tc>
      </w:tr>
      <w:tr w:rsidR="00D569CB" w:rsidRPr="00C25669" w:rsidTr="00650A42">
        <w:trPr>
          <w:trHeight w:val="151"/>
          <w:jc w:val="center"/>
        </w:trPr>
        <w:tc>
          <w:tcPr>
            <w:tcW w:w="334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  <w:r>
              <w:rPr>
                <w:rFonts w:eastAsia="宋体"/>
                <w:lang w:eastAsia="zh-CN"/>
              </w:rPr>
              <w:t>-2</w:t>
            </w:r>
          </w:p>
        </w:tc>
        <w:tc>
          <w:tcPr>
            <w:tcW w:w="636" w:type="pct"/>
            <w:shd w:val="clear" w:color="auto" w:fill="FFFFFF"/>
            <w:vAlign w:val="center"/>
          </w:tcPr>
          <w:p w:rsidR="00D569CB" w:rsidRPr="007A3196" w:rsidRDefault="00D569CB" w:rsidP="00650A42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 w:rsidRPr="007A3196">
              <w:rPr>
                <w:rFonts w:eastAsia="宋体" w:cs="Arial"/>
                <w:szCs w:val="18"/>
                <w:lang w:eastAsia="zh-CN"/>
              </w:rPr>
              <w:t>R.PDSCH.1-3.2 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:rsidR="00D569CB" w:rsidRPr="00300BA4" w:rsidRDefault="00D569CB" w:rsidP="00650A42">
            <w:pPr>
              <w:pStyle w:val="TAC"/>
              <w:rPr>
                <w:rFonts w:eastAsia="宋体" w:cs="Arial"/>
                <w:szCs w:val="18"/>
              </w:rPr>
            </w:pPr>
            <w:r w:rsidRPr="00300BA4">
              <w:rPr>
                <w:rFonts w:eastAsia="宋体" w:cs="Arial"/>
                <w:szCs w:val="18"/>
              </w:rPr>
              <w:t>10 / 15</w:t>
            </w:r>
          </w:p>
        </w:tc>
        <w:tc>
          <w:tcPr>
            <w:tcW w:w="605" w:type="pct"/>
            <w:shd w:val="clear" w:color="auto" w:fill="FFFFFF"/>
            <w:vAlign w:val="center"/>
          </w:tcPr>
          <w:p w:rsidR="00D569CB" w:rsidRPr="0047326F" w:rsidRDefault="00D569CB" w:rsidP="00650A42">
            <w:pPr>
              <w:pStyle w:val="TAC"/>
              <w:rPr>
                <w:rFonts w:eastAsia="宋体" w:cs="Arial"/>
                <w:szCs w:val="18"/>
              </w:rPr>
            </w:pPr>
            <w:r w:rsidRPr="0047326F">
              <w:rPr>
                <w:rFonts w:eastAsia="宋体" w:cs="Arial"/>
                <w:szCs w:val="18"/>
              </w:rPr>
              <w:t>64QAM, 0.50</w:t>
            </w:r>
          </w:p>
        </w:tc>
        <w:tc>
          <w:tcPr>
            <w:tcW w:w="764" w:type="pct"/>
            <w:shd w:val="clear" w:color="auto" w:fill="FFFFFF"/>
            <w:vAlign w:val="center"/>
          </w:tcPr>
          <w:p w:rsidR="00D569CB" w:rsidRPr="007A3196" w:rsidRDefault="00D569CB" w:rsidP="00650A42">
            <w:pPr>
              <w:pStyle w:val="TAC"/>
              <w:rPr>
                <w:rFonts w:cs="Arial"/>
                <w:szCs w:val="18"/>
              </w:rPr>
            </w:pPr>
            <w:r w:rsidRPr="007A3196">
              <w:rPr>
                <w:rFonts w:cs="Arial"/>
                <w:szCs w:val="18"/>
              </w:rPr>
              <w:t>TDLA30-10</w:t>
            </w:r>
          </w:p>
        </w:tc>
        <w:tc>
          <w:tcPr>
            <w:tcW w:w="939" w:type="pct"/>
            <w:shd w:val="clear" w:color="auto" w:fill="FFFFFF"/>
            <w:vAlign w:val="center"/>
          </w:tcPr>
          <w:p w:rsidR="00D569CB" w:rsidRPr="0047326F" w:rsidRDefault="00D569CB" w:rsidP="00650A42">
            <w:pPr>
              <w:pStyle w:val="TAC"/>
              <w:rPr>
                <w:rFonts w:eastAsia="宋体" w:cs="Arial"/>
                <w:szCs w:val="18"/>
              </w:rPr>
            </w:pPr>
            <w:r w:rsidRPr="00300BA4">
              <w:rPr>
                <w:rFonts w:eastAsia="宋体" w:cs="Arial"/>
                <w:szCs w:val="18"/>
              </w:rPr>
              <w:t>2x2, ULA Low</w:t>
            </w:r>
          </w:p>
        </w:tc>
        <w:tc>
          <w:tcPr>
            <w:tcW w:w="605" w:type="pct"/>
            <w:shd w:val="clear" w:color="auto" w:fill="FFFFFF"/>
            <w:vAlign w:val="center"/>
          </w:tcPr>
          <w:p w:rsidR="00D569CB" w:rsidRPr="00737AF2" w:rsidRDefault="00D569CB" w:rsidP="00650A42">
            <w:pPr>
              <w:pStyle w:val="TAC"/>
              <w:rPr>
                <w:rFonts w:eastAsia="宋体" w:cs="Arial"/>
                <w:szCs w:val="18"/>
              </w:rPr>
            </w:pPr>
            <w:r w:rsidRPr="00737AF2">
              <w:rPr>
                <w:rFonts w:eastAsia="宋体" w:cs="Arial"/>
                <w:szCs w:val="18"/>
              </w:rPr>
              <w:t>70</w:t>
            </w:r>
          </w:p>
        </w:tc>
        <w:tc>
          <w:tcPr>
            <w:tcW w:w="533" w:type="pct"/>
            <w:shd w:val="clear" w:color="auto" w:fill="FFFFFF"/>
            <w:vAlign w:val="center"/>
          </w:tcPr>
          <w:p w:rsidR="00D569CB" w:rsidRPr="00BD7418" w:rsidRDefault="00D569CB" w:rsidP="00650A42">
            <w:pPr>
              <w:pStyle w:val="TAC"/>
              <w:rPr>
                <w:rFonts w:eastAsia="宋体" w:cs="Arial"/>
                <w:szCs w:val="18"/>
              </w:rPr>
            </w:pPr>
            <w:del w:id="9" w:author="Huawei" w:date="2021-05-26T10:52:00Z">
              <w:r w:rsidDel="006506CF">
                <w:rPr>
                  <w:rFonts w:eastAsia="宋体" w:cs="Arial" w:hint="eastAsia"/>
                  <w:szCs w:val="18"/>
                  <w:lang w:eastAsia="zh-CN"/>
                </w:rPr>
                <w:delText>[</w:delText>
              </w:r>
            </w:del>
            <w:ins w:id="10" w:author="Huawei" w:date="2021-05-24T10:34:00Z">
              <w:r w:rsidR="00C24E5F">
                <w:rPr>
                  <w:rFonts w:eastAsia="宋体" w:cs="Arial"/>
                  <w:szCs w:val="18"/>
                  <w:lang w:eastAsia="zh-CN"/>
                </w:rPr>
                <w:t>20.1</w:t>
              </w:r>
            </w:ins>
            <w:del w:id="11" w:author="Huawei" w:date="2021-05-24T10:33:00Z">
              <w:r w:rsidDel="00C24E5F">
                <w:rPr>
                  <w:rFonts w:eastAsia="宋体" w:cs="Arial"/>
                  <w:szCs w:val="18"/>
                  <w:lang w:eastAsia="zh-CN"/>
                </w:rPr>
                <w:delText>19.1</w:delText>
              </w:r>
            </w:del>
            <w:del w:id="12" w:author="Huawei" w:date="2021-05-26T10:52:00Z">
              <w:r w:rsidDel="006506CF">
                <w:rPr>
                  <w:rFonts w:eastAsia="宋体" w:cs="Arial"/>
                  <w:szCs w:val="18"/>
                  <w:lang w:eastAsia="zh-CN"/>
                </w:rPr>
                <w:delText>]</w:delText>
              </w:r>
            </w:del>
          </w:p>
        </w:tc>
      </w:tr>
      <w:tr w:rsidR="00D569CB" w:rsidRPr="00C25669" w:rsidTr="00650A42">
        <w:trPr>
          <w:trHeight w:val="151"/>
          <w:jc w:val="center"/>
        </w:trPr>
        <w:tc>
          <w:tcPr>
            <w:tcW w:w="5000" w:type="pct"/>
            <w:gridSpan w:val="8"/>
            <w:shd w:val="clear" w:color="auto" w:fill="FFFFFF"/>
            <w:vAlign w:val="center"/>
          </w:tcPr>
          <w:p w:rsidR="00D569CB" w:rsidRPr="007B5262" w:rsidRDefault="00D569CB" w:rsidP="00650A42">
            <w:pPr>
              <w:pStyle w:val="TAN"/>
              <w:rPr>
                <w:rFonts w:eastAsia="宋体"/>
                <w:lang w:eastAsia="zh-CN"/>
              </w:rPr>
            </w:pPr>
            <w:r w:rsidRPr="007B5262">
              <w:rPr>
                <w:rFonts w:eastAsia="宋体"/>
                <w:lang w:eastAsia="zh-CN"/>
              </w:rPr>
              <w:t>Note 1:</w:t>
            </w:r>
            <w:r w:rsidRPr="00C25669">
              <w:tab/>
            </w:r>
            <w:r w:rsidRPr="007B5262">
              <w:rPr>
                <w:rFonts w:eastAsia="宋体"/>
                <w:lang w:eastAsia="zh-CN"/>
              </w:rPr>
              <w:t xml:space="preserve">The propagation conditions apply to each of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7B5262">
              <w:rPr>
                <w:rFonts w:eastAsia="宋体"/>
                <w:lang w:eastAsia="zh-CN"/>
              </w:rPr>
              <w:t xml:space="preserve"> #1 and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7B5262">
              <w:rPr>
                <w:rFonts w:eastAsia="宋体"/>
                <w:lang w:eastAsia="zh-CN"/>
              </w:rPr>
              <w:t xml:space="preserve"> #2 and are statistically independent</w:t>
            </w:r>
          </w:p>
          <w:p w:rsidR="00D569CB" w:rsidRPr="007B5262" w:rsidRDefault="00D569CB" w:rsidP="00650A42">
            <w:pPr>
              <w:pStyle w:val="TAN"/>
              <w:rPr>
                <w:rFonts w:eastAsia="宋体"/>
                <w:lang w:eastAsia="zh-CN"/>
              </w:rPr>
            </w:pPr>
            <w:r w:rsidRPr="007B5262">
              <w:rPr>
                <w:rFonts w:eastAsia="宋体"/>
                <w:lang w:eastAsia="zh-CN"/>
              </w:rPr>
              <w:t>Note 2:</w:t>
            </w:r>
            <w:r w:rsidRPr="00C25669">
              <w:tab/>
            </w:r>
            <w:r w:rsidRPr="007B5262">
              <w:rPr>
                <w:rFonts w:eastAsia="宋体"/>
                <w:lang w:eastAsia="zh-CN"/>
              </w:rPr>
              <w:t xml:space="preserve">Correlation matrix and antenna configuration parameters apply to each of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7B5262">
              <w:rPr>
                <w:rFonts w:eastAsia="宋体"/>
                <w:lang w:eastAsia="zh-CN"/>
              </w:rPr>
              <w:t xml:space="preserve"> #1 and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7B5262">
              <w:rPr>
                <w:rFonts w:eastAsia="宋体"/>
                <w:lang w:eastAsia="zh-CN"/>
              </w:rPr>
              <w:t xml:space="preserve"> #2</w:t>
            </w:r>
          </w:p>
          <w:p w:rsidR="00D569CB" w:rsidRPr="00BD7418" w:rsidRDefault="00D569CB" w:rsidP="00650A42">
            <w:pPr>
              <w:pStyle w:val="TAN"/>
              <w:rPr>
                <w:rFonts w:eastAsia="宋体"/>
                <w:lang w:eastAsia="zh-CN"/>
              </w:rPr>
            </w:pPr>
            <w:r w:rsidRPr="007B5262">
              <w:rPr>
                <w:rFonts w:eastAsia="宋体"/>
                <w:lang w:eastAsia="zh-CN"/>
              </w:rPr>
              <w:t>Note 3:</w:t>
            </w:r>
            <w:r w:rsidRPr="00C25669">
              <w:tab/>
            </w:r>
            <w:r w:rsidRPr="007B5262">
              <w:rPr>
                <w:rFonts w:eastAsia="宋体"/>
                <w:lang w:eastAsia="zh-CN"/>
              </w:rPr>
              <w:t xml:space="preserve">SNR corresponds to SNR of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7B5262">
              <w:rPr>
                <w:rFonts w:eastAsia="宋体"/>
                <w:lang w:eastAsia="zh-CN"/>
              </w:rPr>
              <w:t xml:space="preserve"> #1 and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7B5262">
              <w:rPr>
                <w:rFonts w:eastAsia="宋体"/>
                <w:lang w:eastAsia="zh-CN"/>
              </w:rPr>
              <w:t xml:space="preserve"> #2 as defined in 4.4.2</w:t>
            </w:r>
            <w:r>
              <w:rPr>
                <w:rFonts w:eastAsia="宋体"/>
                <w:lang w:eastAsia="zh-CN"/>
              </w:rPr>
              <w:t xml:space="preserve"> </w:t>
            </w:r>
            <w:r w:rsidRPr="00E13856">
              <w:rPr>
                <w:rFonts w:eastAsia="宋体"/>
                <w:lang w:eastAsia="zh-CN"/>
              </w:rPr>
              <w:t>with scaling factor as 1/</w:t>
            </w:r>
            <w:proofErr w:type="spellStart"/>
            <w:r w:rsidRPr="00E13856">
              <w:rPr>
                <w:rFonts w:eastAsia="宋体"/>
                <w:lang w:eastAsia="zh-CN"/>
              </w:rPr>
              <w:t>sqrt</w:t>
            </w:r>
            <w:proofErr w:type="spellEnd"/>
            <w:r w:rsidRPr="00E13856">
              <w:rPr>
                <w:rFonts w:eastAsia="宋体"/>
                <w:lang w:eastAsia="zh-CN"/>
              </w:rPr>
              <w:t xml:space="preserve">(2) for transmitted signal from each </w:t>
            </w:r>
            <w:proofErr w:type="spellStart"/>
            <w:r w:rsidRPr="00E13856">
              <w:rPr>
                <w:rFonts w:eastAsia="宋体"/>
                <w:lang w:eastAsia="zh-CN"/>
              </w:rPr>
              <w:t>TR</w:t>
            </w:r>
            <w:r>
              <w:rPr>
                <w:rFonts w:eastAsia="宋体"/>
                <w:lang w:eastAsia="zh-CN"/>
              </w:rPr>
              <w:t>x</w:t>
            </w:r>
            <w:r w:rsidRPr="00E13856">
              <w:rPr>
                <w:rFonts w:eastAsia="宋体"/>
                <w:lang w:eastAsia="zh-CN"/>
              </w:rPr>
              <w:t>P</w:t>
            </w:r>
            <w:proofErr w:type="spellEnd"/>
          </w:p>
        </w:tc>
      </w:tr>
    </w:tbl>
    <w:p w:rsidR="00D569CB" w:rsidRPr="00F74C48" w:rsidRDefault="00D569CB" w:rsidP="00D569CB">
      <w:pPr>
        <w:rPr>
          <w:rFonts w:eastAsia="宋体"/>
        </w:rPr>
      </w:pPr>
    </w:p>
    <w:p w:rsidR="00D569CB" w:rsidRPr="00D569CB" w:rsidRDefault="00D569CB" w:rsidP="00D569CB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</w:p>
    <w:p w:rsidR="00D73A78" w:rsidRPr="00E8357E" w:rsidRDefault="00D73A78" w:rsidP="00D73A78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D73A78" w:rsidRDefault="00D73A78">
      <w:pPr>
        <w:rPr>
          <w:noProof/>
        </w:rPr>
      </w:pPr>
    </w:p>
    <w:p w:rsidR="00D91F44" w:rsidRDefault="00D91F44">
      <w:pPr>
        <w:spacing w:after="0"/>
        <w:rPr>
          <w:noProof/>
        </w:rPr>
      </w:pPr>
      <w:r>
        <w:rPr>
          <w:noProof/>
        </w:rPr>
        <w:br w:type="page"/>
      </w:r>
    </w:p>
    <w:p w:rsidR="00D91F44" w:rsidRDefault="00D91F44" w:rsidP="00D91F44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Second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D569CB" w:rsidRPr="00C25669" w:rsidRDefault="00D569CB" w:rsidP="00D569CB">
      <w:pPr>
        <w:pStyle w:val="5"/>
      </w:pPr>
      <w:bookmarkStart w:id="13" w:name="_Toc67918053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>
        <w:t>2</w:t>
      </w:r>
      <w:r w:rsidRPr="00C25669">
        <w:t>.</w:t>
      </w:r>
      <w:r>
        <w:rPr>
          <w:lang w:eastAsia="zh-CN"/>
        </w:rPr>
        <w:t>11</w:t>
      </w:r>
      <w:r w:rsidRPr="00C25669">
        <w:rPr>
          <w:rFonts w:hint="eastAsia"/>
          <w:lang w:eastAsia="zh-CN"/>
        </w:rPr>
        <w:tab/>
      </w:r>
      <w:r w:rsidRPr="00C25669">
        <w:t xml:space="preserve">Minimum requirements for PDSCH </w:t>
      </w:r>
      <w:r>
        <w:t>Single-DCI based SDM scheme</w:t>
      </w:r>
      <w:bookmarkEnd w:id="13"/>
    </w:p>
    <w:p w:rsidR="00D569CB" w:rsidRPr="00C25669" w:rsidRDefault="00D569CB" w:rsidP="00D569CB">
      <w:pPr>
        <w:rPr>
          <w:rFonts w:ascii="Times-Roman" w:eastAsia="宋体" w:hAnsi="Times-Roman" w:hint="eastAsia"/>
        </w:rPr>
      </w:pPr>
      <w:r w:rsidRPr="00C25669">
        <w:rPr>
          <w:rFonts w:ascii="Times-Roman" w:eastAsia="宋体" w:hAnsi="Times-Roman"/>
        </w:rPr>
        <w:t>The performance requirement</w:t>
      </w:r>
      <w:r>
        <w:rPr>
          <w:rFonts w:ascii="Times-Roman" w:eastAsia="宋体" w:hAnsi="Times-Roman"/>
        </w:rPr>
        <w:t>s are specified in Table 5.2.2.2</w:t>
      </w:r>
      <w:r w:rsidRPr="00C25669">
        <w:rPr>
          <w:rFonts w:ascii="Times-Roman" w:eastAsia="宋体" w:hAnsi="Times-Roman"/>
        </w:rPr>
        <w:t>.</w:t>
      </w:r>
      <w:r>
        <w:rPr>
          <w:rFonts w:ascii="Times-Roman" w:eastAsia="宋体" w:hAnsi="Times-Roman"/>
          <w:lang w:eastAsia="zh-CN"/>
        </w:rPr>
        <w:t>11</w:t>
      </w:r>
      <w:r w:rsidRPr="00C25669">
        <w:rPr>
          <w:rFonts w:ascii="Times-Roman" w:eastAsia="宋体" w:hAnsi="Times-Roman"/>
        </w:rPr>
        <w:t xml:space="preserve">-3, with the addition of </w:t>
      </w:r>
      <w:r>
        <w:rPr>
          <w:rFonts w:ascii="Times-Roman" w:eastAsia="宋体" w:hAnsi="Times-Roman"/>
        </w:rPr>
        <w:t>test parameters in Table 5.2.2.2</w:t>
      </w:r>
      <w:r w:rsidRPr="00C25669">
        <w:rPr>
          <w:rFonts w:ascii="Times-Roman" w:eastAsia="宋体" w:hAnsi="Times-Roman"/>
        </w:rPr>
        <w:t>.</w:t>
      </w:r>
      <w:r>
        <w:rPr>
          <w:rFonts w:ascii="Times-Roman" w:eastAsia="宋体" w:hAnsi="Times-Roman"/>
          <w:lang w:eastAsia="zh-CN"/>
        </w:rPr>
        <w:t>11</w:t>
      </w:r>
      <w:r w:rsidRPr="00C25669">
        <w:rPr>
          <w:rFonts w:ascii="Times-Roman" w:eastAsia="宋体" w:hAnsi="Times-Roman"/>
        </w:rPr>
        <w:t xml:space="preserve">-2 and the downlink physical channel setup according to </w:t>
      </w:r>
      <w:r w:rsidRPr="00C25669">
        <w:rPr>
          <w:rFonts w:ascii="Times-Roman" w:eastAsia="宋体" w:hAnsi="Times-Roman" w:hint="eastAsia"/>
          <w:lang w:eastAsia="zh-CN"/>
        </w:rPr>
        <w:t>Annex C.3.1</w:t>
      </w:r>
      <w:r w:rsidRPr="00C25669">
        <w:rPr>
          <w:rFonts w:ascii="Times-Roman" w:eastAsia="宋体" w:hAnsi="Times-Roman"/>
        </w:rPr>
        <w:t>.</w:t>
      </w:r>
    </w:p>
    <w:p w:rsidR="00D569CB" w:rsidRPr="00C25669" w:rsidRDefault="00D569CB" w:rsidP="00D569CB">
      <w:pPr>
        <w:rPr>
          <w:rFonts w:ascii="Times-Roman" w:eastAsia="宋体" w:hAnsi="Times-Roman" w:hint="eastAsia"/>
          <w:lang w:eastAsia="zh-CN"/>
        </w:rPr>
      </w:pPr>
      <w:r w:rsidRPr="00C25669">
        <w:rPr>
          <w:rFonts w:ascii="Times-Roman" w:eastAsia="宋体" w:hAnsi="Times-Roman"/>
        </w:rPr>
        <w:t>The test purpose</w:t>
      </w:r>
      <w:r w:rsidRPr="00C25669">
        <w:rPr>
          <w:rFonts w:ascii="Times-Roman" w:eastAsia="宋体" w:hAnsi="Times-Roman" w:hint="eastAsia"/>
          <w:lang w:eastAsia="zh-CN"/>
        </w:rPr>
        <w:t>s</w:t>
      </w:r>
      <w:r>
        <w:rPr>
          <w:rFonts w:ascii="Times-Roman" w:eastAsia="宋体" w:hAnsi="Times-Roman"/>
        </w:rPr>
        <w:t xml:space="preserve"> are specified in Table 5.2.2.2</w:t>
      </w:r>
      <w:r w:rsidRPr="00C25669">
        <w:rPr>
          <w:rFonts w:ascii="Times-Roman" w:eastAsia="宋体" w:hAnsi="Times-Roman"/>
        </w:rPr>
        <w:t>.</w:t>
      </w:r>
      <w:r>
        <w:rPr>
          <w:rFonts w:ascii="Times-Roman" w:eastAsia="宋体" w:hAnsi="Times-Roman"/>
          <w:lang w:eastAsia="zh-CN"/>
        </w:rPr>
        <w:t>11</w:t>
      </w:r>
      <w:r w:rsidRPr="00C25669">
        <w:rPr>
          <w:rFonts w:ascii="Times-Roman" w:eastAsia="宋体" w:hAnsi="Times-Roman"/>
        </w:rPr>
        <w:t>-1</w:t>
      </w:r>
      <w:r w:rsidRPr="00C25669">
        <w:rPr>
          <w:rFonts w:ascii="Times-Roman" w:eastAsia="宋体" w:hAnsi="Times-Roman" w:hint="eastAsia"/>
          <w:lang w:eastAsia="zh-CN"/>
        </w:rPr>
        <w:t>.</w:t>
      </w:r>
    </w:p>
    <w:p w:rsidR="00D569CB" w:rsidRPr="00C25669" w:rsidRDefault="00D569CB" w:rsidP="00D569CB">
      <w:pPr>
        <w:pStyle w:val="TH"/>
      </w:pPr>
      <w:r>
        <w:t>Table 5.2.2.2</w:t>
      </w:r>
      <w:r w:rsidRPr="00C25669">
        <w:t>.</w:t>
      </w:r>
      <w:r>
        <w:rPr>
          <w:lang w:eastAsia="zh-CN"/>
        </w:rPr>
        <w:t>11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D569CB" w:rsidRPr="00C25669" w:rsidTr="00650A42">
        <w:tc>
          <w:tcPr>
            <w:tcW w:w="4927" w:type="dxa"/>
            <w:shd w:val="clear" w:color="auto" w:fill="auto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index</w:t>
            </w:r>
          </w:p>
        </w:tc>
      </w:tr>
      <w:tr w:rsidR="00D569CB" w:rsidRPr="00C25669" w:rsidTr="00650A42">
        <w:tc>
          <w:tcPr>
            <w:tcW w:w="4927" w:type="dxa"/>
            <w:shd w:val="clear" w:color="auto" w:fill="auto"/>
          </w:tcPr>
          <w:p w:rsidR="00D569CB" w:rsidRPr="00C25669" w:rsidRDefault="00D569CB" w:rsidP="00650A42">
            <w:pPr>
              <w:pStyle w:val="TAL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 xml:space="preserve">Verify the PDSCH </w:t>
            </w:r>
            <w:r>
              <w:rPr>
                <w:rFonts w:eastAsia="宋体"/>
              </w:rPr>
              <w:t xml:space="preserve">performance with Single-DCI based SDM scheme </w:t>
            </w:r>
            <w:r w:rsidRPr="00C25669">
              <w:rPr>
                <w:rFonts w:eastAsia="宋体"/>
              </w:rPr>
              <w:t xml:space="preserve">under </w:t>
            </w:r>
            <w:r>
              <w:rPr>
                <w:rFonts w:eastAsia="宋体"/>
                <w:lang w:eastAsia="zh-CN"/>
              </w:rPr>
              <w:t>2</w:t>
            </w:r>
            <w:r w:rsidRPr="00C25669">
              <w:rPr>
                <w:rFonts w:eastAsia="宋体"/>
              </w:rPr>
              <w:t xml:space="preserve"> receive antenna conditions.</w:t>
            </w:r>
          </w:p>
        </w:tc>
        <w:tc>
          <w:tcPr>
            <w:tcW w:w="4928" w:type="dxa"/>
            <w:shd w:val="clear" w:color="auto" w:fill="auto"/>
          </w:tcPr>
          <w:p w:rsidR="00D569CB" w:rsidRPr="00C25669" w:rsidRDefault="00D569CB" w:rsidP="00650A4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1</w:t>
            </w:r>
            <w:r w:rsidRPr="00C25669">
              <w:rPr>
                <w:rFonts w:eastAsia="宋体"/>
              </w:rPr>
              <w:t>-</w:t>
            </w:r>
            <w:r>
              <w:rPr>
                <w:rFonts w:eastAsia="宋体"/>
              </w:rPr>
              <w:t>1,1-2</w:t>
            </w:r>
          </w:p>
        </w:tc>
      </w:tr>
    </w:tbl>
    <w:p w:rsidR="00D569CB" w:rsidRPr="00C25669" w:rsidRDefault="00D569CB" w:rsidP="00D569CB">
      <w:pPr>
        <w:rPr>
          <w:rFonts w:ascii="Times-Roman" w:eastAsia="宋体" w:hAnsi="Times-Roman" w:hint="eastAsia"/>
        </w:rPr>
      </w:pPr>
    </w:p>
    <w:p w:rsidR="00D569CB" w:rsidRPr="00C25669" w:rsidRDefault="00D569CB" w:rsidP="00D569CB">
      <w:pPr>
        <w:pStyle w:val="TH"/>
      </w:pPr>
      <w:r>
        <w:lastRenderedPageBreak/>
        <w:t>Table 5.2.2.2</w:t>
      </w:r>
      <w:r w:rsidRPr="00C25669">
        <w:t>.</w:t>
      </w:r>
      <w:r>
        <w:rPr>
          <w:lang w:eastAsia="zh-CN"/>
        </w:rPr>
        <w:t>11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</w:tblGrid>
      <w:tr w:rsidR="00D569CB" w:rsidRPr="00C25669" w:rsidTr="00650A42">
        <w:trPr>
          <w:trHeight w:val="75"/>
        </w:trPr>
        <w:tc>
          <w:tcPr>
            <w:tcW w:w="5467" w:type="dxa"/>
            <w:gridSpan w:val="4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lastRenderedPageBreak/>
              <w:t>Parameter</w:t>
            </w:r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Unit</w:t>
            </w:r>
          </w:p>
        </w:tc>
        <w:tc>
          <w:tcPr>
            <w:tcW w:w="3352" w:type="dxa"/>
            <w:gridSpan w:val="2"/>
            <w:shd w:val="clear" w:color="auto" w:fill="auto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Value</w:t>
            </w:r>
          </w:p>
        </w:tc>
      </w:tr>
      <w:tr w:rsidR="00D569CB" w:rsidRPr="00C25669" w:rsidTr="00650A42">
        <w:trPr>
          <w:trHeight w:val="75"/>
        </w:trPr>
        <w:tc>
          <w:tcPr>
            <w:tcW w:w="5467" w:type="dxa"/>
            <w:gridSpan w:val="4"/>
            <w:vMerge/>
            <w:shd w:val="clear" w:color="auto" w:fill="auto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#1(Note 1)</w:t>
            </w:r>
          </w:p>
        </w:tc>
        <w:tc>
          <w:tcPr>
            <w:tcW w:w="1676" w:type="dxa"/>
            <w:shd w:val="clear" w:color="auto" w:fill="auto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#2(Note 1)</w:t>
            </w:r>
          </w:p>
        </w:tc>
      </w:tr>
      <w:tr w:rsidR="00D569CB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Transmit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of SSB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#1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:rsidR="00D569CB" w:rsidRPr="00352C60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PDCCH configuration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TCI State #1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Pr="00352C60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  <w:proofErr w:type="spellStart"/>
            <w:r w:rsidRPr="00352C60">
              <w:rPr>
                <w:rFonts w:eastAsia="宋体"/>
              </w:rPr>
              <w:t>CORESETPoolIndex</w:t>
            </w:r>
            <w:proofErr w:type="spellEnd"/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for tracking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575612" w:rsidRDefault="00D569CB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First subcarrier index in the PRB used for CSI-RS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k0=0</w:t>
            </w:r>
            <w:r>
              <w:rPr>
                <w:rFonts w:eastAsia="宋体"/>
              </w:rPr>
              <w:t xml:space="preserve"> </w:t>
            </w:r>
            <w:r w:rsidRPr="003D4A7F">
              <w:rPr>
                <w:rFonts w:eastAsia="宋体"/>
              </w:rPr>
              <w:t>for CSI-RS resources</w:t>
            </w:r>
            <w:r>
              <w:rPr>
                <w:rFonts w:eastAsia="宋体"/>
              </w:rPr>
              <w:t xml:space="preserve"> 1,2,3,4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k0=</w:t>
            </w:r>
            <w:r>
              <w:rPr>
                <w:rFonts w:eastAsia="宋体"/>
              </w:rPr>
              <w:t>1</w:t>
            </w:r>
            <w:r w:rsidRPr="003D4A7F">
              <w:rPr>
                <w:rFonts w:eastAsia="宋体"/>
              </w:rPr>
              <w:t xml:space="preserve"> for CSI-RS resources</w:t>
            </w:r>
            <w:r>
              <w:rPr>
                <w:rFonts w:eastAsia="宋体"/>
              </w:rPr>
              <w:t xml:space="preserve"> 5,6,7,8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3D4A7F" w:rsidRDefault="00D569CB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First OFDM symbol in the PRB used for CSI-RS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l0 = 6 for CSI-RS resources 1 and </w:t>
            </w:r>
            <w:r>
              <w:rPr>
                <w:rFonts w:eastAsia="宋体"/>
              </w:rPr>
              <w:t>3</w:t>
            </w:r>
          </w:p>
          <w:p w:rsidR="00D569CB" w:rsidRPr="003D4A7F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l0 = 10 for CSI-RS resources 2 and 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l0 = 6 for CSI-RS resources </w:t>
            </w:r>
            <w:r>
              <w:rPr>
                <w:rFonts w:eastAsia="宋体"/>
              </w:rPr>
              <w:t>5</w:t>
            </w:r>
            <w:r w:rsidRPr="003D4A7F">
              <w:rPr>
                <w:rFonts w:eastAsia="宋体"/>
              </w:rPr>
              <w:t xml:space="preserve"> and </w:t>
            </w:r>
            <w:r>
              <w:rPr>
                <w:rFonts w:eastAsia="宋体"/>
              </w:rPr>
              <w:t>7</w:t>
            </w:r>
          </w:p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l0 = 10 for CSI-RS resources </w:t>
            </w:r>
            <w:r>
              <w:rPr>
                <w:rFonts w:eastAsia="宋体"/>
              </w:rPr>
              <w:t>6</w:t>
            </w:r>
            <w:r w:rsidRPr="003D4A7F">
              <w:rPr>
                <w:rFonts w:eastAsia="宋体"/>
              </w:rPr>
              <w:t xml:space="preserve"> and </w:t>
            </w:r>
            <w:r>
              <w:rPr>
                <w:rFonts w:eastAsia="宋体"/>
              </w:rPr>
              <w:t>8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3D4A7F" w:rsidRDefault="00D569CB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Number of CSI-RS ports (X)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575612">
              <w:rPr>
                <w:rFonts w:eastAsia="宋体"/>
              </w:rPr>
              <w:t>1 for CSI-RS resource 1,2,3,4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575612">
              <w:rPr>
                <w:rFonts w:eastAsia="宋体"/>
              </w:rPr>
              <w:t xml:space="preserve">1 for CSI-RS resource </w:t>
            </w:r>
            <w:r>
              <w:rPr>
                <w:rFonts w:eastAsia="宋体"/>
              </w:rPr>
              <w:t>5,6,7,8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3D4A7F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DM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575612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‘</w:t>
            </w:r>
            <w:r>
              <w:rPr>
                <w:rFonts w:eastAsia="宋体" w:hint="eastAsia"/>
                <w:lang w:eastAsia="zh-CN"/>
              </w:rPr>
              <w:t>N</w:t>
            </w:r>
            <w:r>
              <w:rPr>
                <w:rFonts w:eastAsia="宋体"/>
                <w:lang w:eastAsia="zh-CN"/>
              </w:rPr>
              <w:t>o CDM’ for CSI-RS resource 1,2,3,4,5,6,7,8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3D4A7F" w:rsidRDefault="00D569CB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Density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575612">
              <w:rPr>
                <w:rFonts w:eastAsia="宋体"/>
              </w:rPr>
              <w:t>3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3D4A7F" w:rsidRDefault="00D569CB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CSI-RS periodicity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Slots</w:t>
            </w: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4</w:t>
            </w:r>
            <w:r w:rsidRPr="00575612">
              <w:rPr>
                <w:rFonts w:eastAsia="宋体"/>
              </w:rPr>
              <w:t>0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3D4A7F" w:rsidRDefault="00D569CB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CSI-RS offset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Slots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  <w:r w:rsidRPr="003D4A7F">
              <w:rPr>
                <w:rFonts w:eastAsia="宋体"/>
              </w:rPr>
              <w:t xml:space="preserve">0 for CSI-RS resources </w:t>
            </w:r>
            <w:r>
              <w:rPr>
                <w:rFonts w:eastAsia="宋体"/>
              </w:rPr>
              <w:t>1 and 2</w:t>
            </w:r>
          </w:p>
          <w:p w:rsidR="00D569CB" w:rsidRPr="003D4A7F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  <w:r w:rsidRPr="003D4A7F">
              <w:rPr>
                <w:rFonts w:eastAsia="宋体"/>
              </w:rPr>
              <w:t>1 for CSI-RS resources 3</w:t>
            </w:r>
            <w:r>
              <w:rPr>
                <w:rFonts w:eastAsia="宋体"/>
              </w:rPr>
              <w:t xml:space="preserve"> and 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  <w:r w:rsidRPr="003D4A7F">
              <w:rPr>
                <w:rFonts w:eastAsia="宋体"/>
              </w:rPr>
              <w:t xml:space="preserve">0 for CSI-RS resources </w:t>
            </w:r>
            <w:r>
              <w:rPr>
                <w:rFonts w:eastAsia="宋体"/>
              </w:rPr>
              <w:t>5 and 6</w:t>
            </w:r>
          </w:p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  <w:r w:rsidRPr="003D4A7F">
              <w:rPr>
                <w:rFonts w:eastAsia="宋体"/>
              </w:rPr>
              <w:t xml:space="preserve">1 for CSI-RS resources </w:t>
            </w:r>
            <w:r>
              <w:rPr>
                <w:rFonts w:eastAsia="宋体"/>
              </w:rPr>
              <w:t>7 and 8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3D4A7F" w:rsidRDefault="00D569CB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QCL info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TCI state #0</w:t>
            </w:r>
          </w:p>
        </w:tc>
      </w:tr>
      <w:tr w:rsidR="00D569CB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</w:t>
            </w:r>
            <w:r w:rsidRPr="00C25669">
              <w:rPr>
                <w:rFonts w:eastAsia="宋体"/>
              </w:rPr>
              <w:t>DD</w:t>
            </w:r>
          </w:p>
        </w:tc>
      </w:tr>
      <w:tr w:rsidR="00D569CB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D569CB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configuration</w:t>
            </w: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Type A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0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2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12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Static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4E679B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Type 1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  <w:lang w:eastAsia="zh-CN"/>
              </w:rPr>
              <w:t>C</w:t>
            </w:r>
            <w:r w:rsidRPr="00C25669">
              <w:rPr>
                <w:rFonts w:eastAsia="宋体" w:hint="eastAsia"/>
                <w:lang w:eastAsia="zh-CN"/>
              </w:rPr>
              <w:t>onfig2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Non-interleaved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  <w:szCs w:val="22"/>
                <w:lang w:eastAsia="ja-JP"/>
              </w:rPr>
              <w:t>VRB-to-PRB mapping interleave</w:t>
            </w:r>
            <w:r w:rsidRPr="00C25669">
              <w:rPr>
                <w:rFonts w:eastAsia="宋体"/>
                <w:szCs w:val="22"/>
                <w:lang w:val="en-US" w:eastAsia="ja-JP"/>
              </w:rPr>
              <w:t>r</w:t>
            </w:r>
            <w:r w:rsidRPr="00C25669">
              <w:rPr>
                <w:rFonts w:eastAsia="宋体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N/A</w:t>
            </w:r>
          </w:p>
        </w:tc>
      </w:tr>
      <w:tr w:rsidR="00D569CB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DMRS configuration</w:t>
            </w: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Antenna port indexes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 xml:space="preserve">1000 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1002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TCI State #1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TCI State #2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 w:cs="Arial"/>
                <w:szCs w:val="18"/>
              </w:rPr>
            </w:pPr>
            <w:r w:rsidRPr="00C25669">
              <w:rPr>
                <w:rFonts w:eastAsia="宋体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Type 1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1</w:t>
            </w:r>
          </w:p>
        </w:tc>
      </w:tr>
      <w:tr w:rsidR="00D569CB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TCI State #1</w:t>
            </w: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1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1749C3">
              <w:rPr>
                <w:rFonts w:eastAsia="宋体"/>
              </w:rPr>
              <w:t>CSI-RS resource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1 from 'CSI-RS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for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tracking</w:t>
            </w:r>
            <w:r>
              <w:rPr>
                <w:rFonts w:eastAsia="宋体"/>
              </w:rPr>
              <w:t xml:space="preserve">’ </w:t>
            </w:r>
            <w:r w:rsidRPr="001749C3">
              <w:rPr>
                <w:rFonts w:eastAsia="宋体"/>
              </w:rPr>
              <w:t>configuration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Type 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2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D569CB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TCI State #2</w:t>
            </w: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1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 w:rsidRPr="001749C3">
              <w:rPr>
                <w:rFonts w:eastAsia="宋体"/>
              </w:rPr>
              <w:t>CSI-RS resource</w:t>
            </w:r>
            <w:r>
              <w:rPr>
                <w:rFonts w:eastAsia="宋体"/>
              </w:rPr>
              <w:t xml:space="preserve"> 5</w:t>
            </w:r>
            <w:r w:rsidRPr="001749C3">
              <w:rPr>
                <w:rFonts w:eastAsia="宋体"/>
              </w:rPr>
              <w:t xml:space="preserve"> from 'CSI-RS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for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tracking</w:t>
            </w:r>
            <w:r>
              <w:rPr>
                <w:rFonts w:eastAsia="宋体"/>
              </w:rPr>
              <w:t xml:space="preserve">’ </w:t>
            </w:r>
            <w:r w:rsidRPr="001749C3">
              <w:rPr>
                <w:rFonts w:eastAsia="宋体"/>
              </w:rPr>
              <w:t>configuration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Type A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2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D569CB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  <w:lang w:eastAsia="zh-CN"/>
              </w:rPr>
              <w:t>esource allocation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F</w:t>
            </w:r>
            <w:r>
              <w:rPr>
                <w:rFonts w:eastAsia="宋体"/>
                <w:lang w:eastAsia="zh-CN"/>
              </w:rPr>
              <w:t>ull-overlapping</w:t>
            </w:r>
          </w:p>
        </w:tc>
      </w:tr>
      <w:tr w:rsidR="00D569CB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  <w:lang w:val="en-US"/>
              </w:rPr>
            </w:pPr>
            <w:r w:rsidRPr="00162C62">
              <w:rPr>
                <w:rFonts w:eastAsia="宋体"/>
                <w:lang w:val="en-US"/>
              </w:rPr>
              <w:t xml:space="preserve">Timing offset of the second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  <w:r w:rsidRPr="00162C62">
              <w:rPr>
                <w:rFonts w:eastAsia="宋体"/>
                <w:lang w:val="en-US"/>
              </w:rPr>
              <w:t xml:space="preserve"> from the first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  <w:lang w:val="en-US"/>
              </w:rPr>
              <w:t>us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0.25 for test 1-1</w:t>
            </w:r>
          </w:p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 for test 1-2</w:t>
            </w:r>
          </w:p>
        </w:tc>
      </w:tr>
      <w:tr w:rsidR="00D569CB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  <w:lang w:val="en-US"/>
              </w:rPr>
            </w:pPr>
            <w:r w:rsidRPr="00162C62">
              <w:rPr>
                <w:rFonts w:eastAsia="宋体"/>
                <w:lang w:val="en-US"/>
              </w:rPr>
              <w:t xml:space="preserve">Frequency offset </w:t>
            </w:r>
            <w:r>
              <w:rPr>
                <w:rFonts w:eastAsia="宋体"/>
                <w:lang w:val="en-US"/>
              </w:rPr>
              <w:t xml:space="preserve">of </w:t>
            </w:r>
            <w:r w:rsidRPr="00162C62">
              <w:rPr>
                <w:rFonts w:eastAsia="宋体"/>
                <w:lang w:val="en-US"/>
              </w:rPr>
              <w:t xml:space="preserve">the second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  <w:r w:rsidRPr="00162C62">
              <w:rPr>
                <w:rFonts w:eastAsia="宋体"/>
                <w:lang w:val="en-US"/>
              </w:rPr>
              <w:t xml:space="preserve"> from the first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Hz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300 for test 1-1</w:t>
            </w:r>
          </w:p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0 for test 1-2</w:t>
            </w:r>
          </w:p>
        </w:tc>
      </w:tr>
      <w:tr w:rsidR="00D569CB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8</w:t>
            </w:r>
            <w:r w:rsidRPr="00C25669">
              <w:rPr>
                <w:rFonts w:eastAsia="宋体"/>
              </w:rPr>
              <w:t xml:space="preserve"> </w:t>
            </w:r>
          </w:p>
        </w:tc>
      </w:tr>
      <w:tr w:rsidR="00D569CB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 xml:space="preserve">Specific to each </w:t>
            </w:r>
            <w:r w:rsidRPr="00C25669">
              <w:rPr>
                <w:rFonts w:eastAsia="宋体" w:hint="eastAsia"/>
                <w:lang w:eastAsia="zh-CN"/>
              </w:rPr>
              <w:t>TDD</w:t>
            </w:r>
            <w:r w:rsidRPr="00C25669">
              <w:rPr>
                <w:rFonts w:eastAsia="宋体"/>
              </w:rPr>
              <w:t xml:space="preserve"> UL-DL pattern</w:t>
            </w:r>
            <w:r w:rsidRPr="00C25669">
              <w:rPr>
                <w:rFonts w:eastAsia="宋体" w:hint="eastAsia"/>
                <w:lang w:eastAsia="zh-CN"/>
              </w:rPr>
              <w:t xml:space="preserve"> and as defined in Annex A.1.2</w:t>
            </w:r>
          </w:p>
        </w:tc>
      </w:tr>
      <w:tr w:rsidR="00D569CB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lastRenderedPageBreak/>
              <w:t>Precoding configuration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 xml:space="preserve">SP Type I, independent precoding generation is applied for both </w:t>
            </w:r>
            <w:proofErr w:type="spellStart"/>
            <w:r>
              <w:rPr>
                <w:rFonts w:eastAsia="宋体"/>
                <w:lang w:eastAsia="zh-CN"/>
              </w:rPr>
              <w:t>TRxPs</w:t>
            </w:r>
            <w:proofErr w:type="spellEnd"/>
            <w:r>
              <w:rPr>
                <w:rFonts w:eastAsia="宋体"/>
                <w:lang w:eastAsia="zh-CN"/>
              </w:rPr>
              <w:t>, random per slot with PRB bundling granularity.</w:t>
            </w:r>
          </w:p>
        </w:tc>
      </w:tr>
      <w:tr w:rsidR="00D569CB" w:rsidRPr="00C25669" w:rsidTr="00650A42">
        <w:tc>
          <w:tcPr>
            <w:tcW w:w="9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Default="00D569CB" w:rsidP="00650A42">
            <w:pPr>
              <w:pStyle w:val="TAN"/>
              <w:rPr>
                <w:rFonts w:eastAsia="宋体"/>
                <w:lang w:eastAsia="zh-CN"/>
              </w:rPr>
            </w:pPr>
            <w:r w:rsidRPr="008546A5">
              <w:rPr>
                <w:rFonts w:eastAsia="宋体"/>
                <w:lang w:eastAsia="zh-CN"/>
              </w:rPr>
              <w:t xml:space="preserve">Note 1: PDSCH transmission is done from both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r w:rsidRPr="008546A5">
              <w:rPr>
                <w:rFonts w:eastAsia="宋体"/>
                <w:lang w:eastAsia="zh-CN"/>
              </w:rPr>
              <w:t>s</w:t>
            </w:r>
            <w:proofErr w:type="spellEnd"/>
            <w:r w:rsidRPr="008546A5">
              <w:rPr>
                <w:rFonts w:eastAsia="宋体"/>
                <w:lang w:eastAsia="zh-CN"/>
              </w:rPr>
              <w:t xml:space="preserve"> (PDSCH Layer 0 is transmitted from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8546A5">
              <w:rPr>
                <w:rFonts w:eastAsia="宋体"/>
                <w:lang w:eastAsia="zh-CN"/>
              </w:rPr>
              <w:t xml:space="preserve"> #1 and PDSCH layer 1 is transmitted from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8546A5">
              <w:rPr>
                <w:rFonts w:eastAsia="宋体"/>
                <w:lang w:eastAsia="zh-CN"/>
              </w:rPr>
              <w:t xml:space="preserve"> #2)</w:t>
            </w:r>
          </w:p>
        </w:tc>
      </w:tr>
    </w:tbl>
    <w:p w:rsidR="00D569CB" w:rsidRDefault="00D569CB" w:rsidP="00D569CB">
      <w:pPr>
        <w:rPr>
          <w:noProof/>
        </w:rPr>
      </w:pPr>
    </w:p>
    <w:p w:rsidR="00D569CB" w:rsidRPr="00C25669" w:rsidRDefault="00D569CB" w:rsidP="00D569CB">
      <w:pPr>
        <w:pStyle w:val="TH"/>
      </w:pPr>
      <w:r>
        <w:t>Table 5.2.2.2</w:t>
      </w:r>
      <w:r w:rsidRPr="00C25669">
        <w:t>.</w:t>
      </w:r>
      <w:r>
        <w:rPr>
          <w:lang w:eastAsia="zh-CN"/>
        </w:rPr>
        <w:t>11</w:t>
      </w:r>
      <w:r w:rsidRPr="00C25669">
        <w:t>-3</w:t>
      </w:r>
      <w:r>
        <w:t xml:space="preserve">: Minimum performance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598"/>
        <w:gridCol w:w="1124"/>
        <w:gridCol w:w="1034"/>
        <w:gridCol w:w="1070"/>
        <w:gridCol w:w="795"/>
        <w:gridCol w:w="1345"/>
        <w:gridCol w:w="1648"/>
        <w:gridCol w:w="1070"/>
        <w:gridCol w:w="945"/>
      </w:tblGrid>
      <w:tr w:rsidR="00D569CB" w:rsidRPr="00C25669" w:rsidTr="00650A42">
        <w:trPr>
          <w:trHeight w:val="374"/>
          <w:jc w:val="center"/>
        </w:trPr>
        <w:tc>
          <w:tcPr>
            <w:tcW w:w="300" w:type="pct"/>
            <w:vMerge w:val="restar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</w:pPr>
            <w:r w:rsidRPr="00C25669">
              <w:t>Test num</w:t>
            </w:r>
            <w:r>
              <w:t>.</w:t>
            </w:r>
          </w:p>
        </w:tc>
        <w:tc>
          <w:tcPr>
            <w:tcW w:w="658" w:type="pct"/>
            <w:vMerge w:val="restar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</w:rPr>
              <w:t xml:space="preserve"> </w:t>
            </w:r>
            <w:r w:rsidRPr="00C25669">
              <w:t>channel</w:t>
            </w:r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</w:pPr>
            <w:r w:rsidRPr="00C25669">
              <w:rPr>
                <w:rFonts w:eastAsia="宋体"/>
              </w:rPr>
              <w:t>Bandwidth (MHz) / Subcarrier spacing (kHz)</w:t>
            </w:r>
          </w:p>
        </w:tc>
        <w:tc>
          <w:tcPr>
            <w:tcW w:w="546" w:type="pct"/>
            <w:vMerge w:val="restar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403" w:type="pct"/>
            <w:vMerge w:val="restar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</w:pPr>
            <w:r w:rsidRPr="00C25669">
              <w:t>TDD UL-DL pattern</w:t>
            </w:r>
          </w:p>
        </w:tc>
        <w:tc>
          <w:tcPr>
            <w:tcW w:w="690" w:type="pct"/>
            <w:vMerge w:val="restar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</w:pPr>
            <w:r w:rsidRPr="00C25669">
              <w:t>Propagation condition</w:t>
            </w:r>
            <w:r>
              <w:t>(Note 1)</w:t>
            </w:r>
          </w:p>
        </w:tc>
        <w:tc>
          <w:tcPr>
            <w:tcW w:w="848" w:type="pct"/>
            <w:vMerge w:val="restar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</w:pPr>
            <w:r w:rsidRPr="00C25669">
              <w:t>Correlation matrix and antenna configuration</w:t>
            </w:r>
            <w:r>
              <w:t>(Note 2)</w:t>
            </w:r>
          </w:p>
        </w:tc>
        <w:tc>
          <w:tcPr>
            <w:tcW w:w="1027" w:type="pct"/>
            <w:gridSpan w:val="2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</w:pPr>
            <w:r w:rsidRPr="00C25669">
              <w:t>Reference value</w:t>
            </w:r>
          </w:p>
        </w:tc>
      </w:tr>
      <w:tr w:rsidR="00D569CB" w:rsidRPr="00C25669" w:rsidTr="00650A42">
        <w:trPr>
          <w:trHeight w:val="374"/>
          <w:jc w:val="center"/>
        </w:trPr>
        <w:tc>
          <w:tcPr>
            <w:tcW w:w="300" w:type="pct"/>
            <w:vMerge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</w:pPr>
          </w:p>
        </w:tc>
        <w:tc>
          <w:tcPr>
            <w:tcW w:w="658" w:type="pct"/>
            <w:vMerge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</w:pPr>
          </w:p>
        </w:tc>
        <w:tc>
          <w:tcPr>
            <w:tcW w:w="528" w:type="pct"/>
            <w:vMerge/>
            <w:shd w:val="clear" w:color="auto" w:fill="FFFFFF"/>
          </w:tcPr>
          <w:p w:rsidR="00D569CB" w:rsidRPr="00C25669" w:rsidRDefault="00D569CB" w:rsidP="00650A42">
            <w:pPr>
              <w:pStyle w:val="TAH"/>
            </w:pPr>
          </w:p>
        </w:tc>
        <w:tc>
          <w:tcPr>
            <w:tcW w:w="546" w:type="pct"/>
            <w:vMerge/>
            <w:shd w:val="clear" w:color="auto" w:fill="FFFFFF"/>
          </w:tcPr>
          <w:p w:rsidR="00D569CB" w:rsidRPr="00C25669" w:rsidRDefault="00D569CB" w:rsidP="00650A42">
            <w:pPr>
              <w:pStyle w:val="TAH"/>
            </w:pPr>
          </w:p>
        </w:tc>
        <w:tc>
          <w:tcPr>
            <w:tcW w:w="403" w:type="pct"/>
            <w:vMerge/>
            <w:shd w:val="clear" w:color="auto" w:fill="FFFFFF"/>
          </w:tcPr>
          <w:p w:rsidR="00D569CB" w:rsidRPr="00C25669" w:rsidRDefault="00D569CB" w:rsidP="00650A42">
            <w:pPr>
              <w:pStyle w:val="TAH"/>
            </w:pPr>
          </w:p>
        </w:tc>
        <w:tc>
          <w:tcPr>
            <w:tcW w:w="690" w:type="pct"/>
            <w:vMerge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</w:pPr>
          </w:p>
        </w:tc>
        <w:tc>
          <w:tcPr>
            <w:tcW w:w="848" w:type="pct"/>
            <w:vMerge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</w:pPr>
          </w:p>
        </w:tc>
        <w:tc>
          <w:tcPr>
            <w:tcW w:w="546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</w:pPr>
            <w:r w:rsidRPr="00C25669">
              <w:rPr>
                <w:rFonts w:eastAsia="宋体"/>
              </w:rPr>
              <w:t>Fraction of maximum throughput (%)</w:t>
            </w:r>
          </w:p>
        </w:tc>
        <w:tc>
          <w:tcPr>
            <w:tcW w:w="481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</w:pPr>
            <w:r w:rsidRPr="00C25669">
              <w:rPr>
                <w:rFonts w:eastAsia="宋体"/>
              </w:rPr>
              <w:t>SNR (dB)</w:t>
            </w:r>
            <w:r>
              <w:rPr>
                <w:rFonts w:eastAsia="宋体"/>
              </w:rPr>
              <w:t>(Note 3)</w:t>
            </w:r>
          </w:p>
        </w:tc>
      </w:tr>
      <w:tr w:rsidR="00D569CB" w:rsidRPr="00C25669" w:rsidTr="00650A42">
        <w:trPr>
          <w:trHeight w:val="189"/>
          <w:jc w:val="center"/>
        </w:trPr>
        <w:tc>
          <w:tcPr>
            <w:tcW w:w="300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C"/>
              <w:rPr>
                <w:lang w:eastAsia="zh-CN"/>
              </w:rPr>
            </w:pPr>
            <w:r>
              <w:t>1</w:t>
            </w:r>
            <w:r w:rsidRPr="00C25669">
              <w:t>-</w:t>
            </w:r>
            <w:r w:rsidRPr="00C25669">
              <w:rPr>
                <w:rFonts w:hint="eastAsia"/>
                <w:lang w:eastAsia="zh-CN"/>
              </w:rPr>
              <w:t>1</w:t>
            </w:r>
          </w:p>
        </w:tc>
        <w:tc>
          <w:tcPr>
            <w:tcW w:w="658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C"/>
            </w:pPr>
            <w:r>
              <w:rPr>
                <w:rFonts w:eastAsia="宋体"/>
                <w:szCs w:val="24"/>
                <w:lang w:eastAsia="zh-CN"/>
              </w:rPr>
              <w:t>R.PDSCH.2-3.2 TDD</w:t>
            </w:r>
          </w:p>
        </w:tc>
        <w:tc>
          <w:tcPr>
            <w:tcW w:w="528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C"/>
            </w:pPr>
            <w:r w:rsidRPr="00C25669">
              <w:rPr>
                <w:rFonts w:eastAsia="宋体"/>
              </w:rPr>
              <w:t>40 / 30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C"/>
            </w:pPr>
            <w:r>
              <w:t>64</w:t>
            </w:r>
            <w:r w:rsidRPr="00C25669">
              <w:t>QAM, 0.</w:t>
            </w:r>
            <w:r>
              <w:t>50</w:t>
            </w:r>
          </w:p>
        </w:tc>
        <w:tc>
          <w:tcPr>
            <w:tcW w:w="403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C"/>
            </w:pPr>
            <w:r w:rsidRPr="00C25669">
              <w:t>FR1.30-1</w:t>
            </w:r>
          </w:p>
        </w:tc>
        <w:tc>
          <w:tcPr>
            <w:tcW w:w="690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C"/>
            </w:pPr>
            <w:r>
              <w:t>TDLA30-10</w:t>
            </w:r>
          </w:p>
        </w:tc>
        <w:tc>
          <w:tcPr>
            <w:tcW w:w="848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C"/>
            </w:pPr>
            <w:r w:rsidRPr="00FF301E">
              <w:t>2x2, ULA Low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C"/>
            </w:pPr>
            <w:r w:rsidRPr="00C25669">
              <w:rPr>
                <w:rFonts w:eastAsia="宋体"/>
              </w:rPr>
              <w:t>70</w:t>
            </w:r>
          </w:p>
        </w:tc>
        <w:tc>
          <w:tcPr>
            <w:tcW w:w="481" w:type="pct"/>
            <w:shd w:val="clear" w:color="auto" w:fill="FFFFFF"/>
            <w:vAlign w:val="center"/>
          </w:tcPr>
          <w:p w:rsidR="00D569CB" w:rsidRPr="00C25669" w:rsidRDefault="00D569CB" w:rsidP="0043546A">
            <w:pPr>
              <w:pStyle w:val="TAC"/>
            </w:pPr>
            <w:del w:id="14" w:author="Huawei" w:date="2021-05-26T10:52:00Z">
              <w:r w:rsidDel="006506CF">
                <w:rPr>
                  <w:rFonts w:eastAsia="宋体"/>
                </w:rPr>
                <w:delText>[</w:delText>
              </w:r>
            </w:del>
            <w:ins w:id="15" w:author="Huawei" w:date="2021-05-24T10:34:00Z">
              <w:r w:rsidR="00C24E5F">
                <w:rPr>
                  <w:rFonts w:eastAsia="宋体"/>
                </w:rPr>
                <w:t>20.</w:t>
              </w:r>
            </w:ins>
            <w:ins w:id="16" w:author="Huawei" w:date="2021-05-25T15:02:00Z">
              <w:r w:rsidR="0043546A">
                <w:rPr>
                  <w:rFonts w:eastAsia="宋体"/>
                </w:rPr>
                <w:t>2</w:t>
              </w:r>
            </w:ins>
            <w:del w:id="17" w:author="Huawei" w:date="2021-05-24T10:34:00Z">
              <w:r w:rsidDel="00C24E5F">
                <w:rPr>
                  <w:rFonts w:eastAsia="宋体"/>
                </w:rPr>
                <w:delText>19.3</w:delText>
              </w:r>
            </w:del>
            <w:del w:id="18" w:author="Huawei" w:date="2021-05-26T10:52:00Z">
              <w:r w:rsidDel="006506CF">
                <w:rPr>
                  <w:rFonts w:eastAsia="宋体"/>
                </w:rPr>
                <w:delText>]</w:delText>
              </w:r>
            </w:del>
          </w:p>
        </w:tc>
      </w:tr>
      <w:tr w:rsidR="00D569CB" w:rsidRPr="00C25669" w:rsidTr="00650A42">
        <w:trPr>
          <w:trHeight w:val="189"/>
          <w:jc w:val="center"/>
        </w:trPr>
        <w:tc>
          <w:tcPr>
            <w:tcW w:w="300" w:type="pct"/>
            <w:shd w:val="clear" w:color="auto" w:fill="FFFFFF"/>
            <w:vAlign w:val="center"/>
          </w:tcPr>
          <w:p w:rsidR="00D569CB" w:rsidRDefault="00D569CB" w:rsidP="00650A4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-2</w:t>
            </w:r>
          </w:p>
        </w:tc>
        <w:tc>
          <w:tcPr>
            <w:tcW w:w="658" w:type="pct"/>
            <w:shd w:val="clear" w:color="auto" w:fill="FFFFFF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R.PDSCH.2-3.2 TDD</w:t>
            </w:r>
          </w:p>
        </w:tc>
        <w:tc>
          <w:tcPr>
            <w:tcW w:w="528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40 / 30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D569CB" w:rsidRDefault="00D569CB" w:rsidP="00650A42">
            <w:pPr>
              <w:pStyle w:val="TAC"/>
            </w:pPr>
            <w:r>
              <w:t>64</w:t>
            </w:r>
            <w:r w:rsidRPr="00C25669">
              <w:t>QAM, 0.</w:t>
            </w:r>
            <w:r>
              <w:t>50</w:t>
            </w:r>
          </w:p>
        </w:tc>
        <w:tc>
          <w:tcPr>
            <w:tcW w:w="403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C"/>
            </w:pPr>
            <w:r w:rsidRPr="00C25669">
              <w:t>FR1.30-1</w:t>
            </w:r>
          </w:p>
        </w:tc>
        <w:tc>
          <w:tcPr>
            <w:tcW w:w="690" w:type="pct"/>
            <w:shd w:val="clear" w:color="auto" w:fill="FFFFFF"/>
            <w:vAlign w:val="center"/>
          </w:tcPr>
          <w:p w:rsidR="00D569CB" w:rsidRDefault="00D569CB" w:rsidP="00650A42">
            <w:pPr>
              <w:pStyle w:val="TAC"/>
            </w:pPr>
            <w:r>
              <w:t>TDLA30-10</w:t>
            </w:r>
          </w:p>
        </w:tc>
        <w:tc>
          <w:tcPr>
            <w:tcW w:w="848" w:type="pct"/>
            <w:shd w:val="clear" w:color="auto" w:fill="FFFFFF"/>
            <w:vAlign w:val="center"/>
          </w:tcPr>
          <w:p w:rsidR="00D569CB" w:rsidRPr="00FF301E" w:rsidRDefault="00D569CB" w:rsidP="00650A42">
            <w:pPr>
              <w:pStyle w:val="TAC"/>
            </w:pPr>
            <w:r w:rsidRPr="00FF301E">
              <w:t>2x2, ULA Low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70</w:t>
            </w:r>
          </w:p>
        </w:tc>
        <w:tc>
          <w:tcPr>
            <w:tcW w:w="481" w:type="pct"/>
            <w:shd w:val="clear" w:color="auto" w:fill="FFFFFF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</w:rPr>
            </w:pPr>
            <w:del w:id="19" w:author="Huawei" w:date="2021-05-26T10:52:00Z">
              <w:r w:rsidDel="006506CF">
                <w:rPr>
                  <w:rFonts w:eastAsia="宋体"/>
                </w:rPr>
                <w:delText>[</w:delText>
              </w:r>
            </w:del>
            <w:ins w:id="20" w:author="Huawei" w:date="2021-05-24T10:34:00Z">
              <w:r w:rsidR="00C24E5F">
                <w:rPr>
                  <w:rFonts w:eastAsia="宋体"/>
                </w:rPr>
                <w:t>20.0</w:t>
              </w:r>
            </w:ins>
            <w:del w:id="21" w:author="Huawei" w:date="2021-05-24T10:34:00Z">
              <w:r w:rsidDel="00C24E5F">
                <w:rPr>
                  <w:rFonts w:eastAsia="宋体"/>
                </w:rPr>
                <w:delText>19.0</w:delText>
              </w:r>
            </w:del>
            <w:del w:id="22" w:author="Huawei" w:date="2021-05-26T10:52:00Z">
              <w:r w:rsidDel="006506CF">
                <w:rPr>
                  <w:rFonts w:eastAsia="宋体"/>
                </w:rPr>
                <w:delText>]</w:delText>
              </w:r>
            </w:del>
          </w:p>
        </w:tc>
      </w:tr>
      <w:tr w:rsidR="00D569CB" w:rsidRPr="00C25669" w:rsidTr="00650A42">
        <w:trPr>
          <w:trHeight w:val="189"/>
          <w:jc w:val="center"/>
        </w:trPr>
        <w:tc>
          <w:tcPr>
            <w:tcW w:w="5000" w:type="pct"/>
            <w:gridSpan w:val="9"/>
            <w:shd w:val="clear" w:color="auto" w:fill="FFFFFF"/>
            <w:vAlign w:val="center"/>
          </w:tcPr>
          <w:p w:rsidR="00D569CB" w:rsidRPr="00F31522" w:rsidRDefault="00D569CB" w:rsidP="00650A42">
            <w:pPr>
              <w:pStyle w:val="TAN"/>
              <w:rPr>
                <w:rFonts w:eastAsia="宋体"/>
                <w:lang w:eastAsia="zh-CN"/>
              </w:rPr>
            </w:pPr>
            <w:r w:rsidRPr="007A3196">
              <w:rPr>
                <w:rFonts w:eastAsia="宋体"/>
                <w:lang w:eastAsia="zh-CN"/>
              </w:rPr>
              <w:t>Note 1:</w:t>
            </w:r>
            <w:r w:rsidRPr="00C25669">
              <w:tab/>
            </w:r>
            <w:r w:rsidRPr="007A3196">
              <w:rPr>
                <w:rFonts w:eastAsia="宋体"/>
                <w:lang w:eastAsia="zh-CN"/>
              </w:rPr>
              <w:t xml:space="preserve">The propagation conditions apply to each of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7A3196">
              <w:rPr>
                <w:rFonts w:eastAsia="宋体"/>
                <w:lang w:eastAsia="zh-CN"/>
              </w:rPr>
              <w:t xml:space="preserve"> #1 and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7A3196">
              <w:rPr>
                <w:rFonts w:eastAsia="宋体"/>
                <w:lang w:eastAsia="zh-CN"/>
              </w:rPr>
              <w:t xml:space="preserve"> #2 and are statistically independent</w:t>
            </w:r>
          </w:p>
          <w:p w:rsidR="00D569CB" w:rsidRPr="00F31522" w:rsidRDefault="00D569CB" w:rsidP="00650A42">
            <w:pPr>
              <w:pStyle w:val="TAN"/>
              <w:rPr>
                <w:rFonts w:eastAsia="宋体"/>
                <w:lang w:eastAsia="zh-CN"/>
              </w:rPr>
            </w:pPr>
            <w:r w:rsidRPr="007A3196">
              <w:rPr>
                <w:rFonts w:eastAsia="宋体"/>
                <w:lang w:eastAsia="zh-CN"/>
              </w:rPr>
              <w:t>Note 2:</w:t>
            </w:r>
            <w:r w:rsidRPr="00C25669">
              <w:tab/>
            </w:r>
            <w:r w:rsidRPr="007A3196">
              <w:rPr>
                <w:rFonts w:eastAsia="宋体"/>
                <w:lang w:eastAsia="zh-CN"/>
              </w:rPr>
              <w:t xml:space="preserve">Correlation matrix and antenna configuration parameters apply to each of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7A3196">
              <w:rPr>
                <w:rFonts w:eastAsia="宋体"/>
                <w:lang w:eastAsia="zh-CN"/>
              </w:rPr>
              <w:t xml:space="preserve"> #1 and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7A3196">
              <w:rPr>
                <w:rFonts w:eastAsia="宋体"/>
                <w:lang w:eastAsia="zh-CN"/>
              </w:rPr>
              <w:t xml:space="preserve"> #2</w:t>
            </w:r>
          </w:p>
          <w:p w:rsidR="00D569CB" w:rsidRDefault="00D569CB" w:rsidP="00650A42">
            <w:pPr>
              <w:pStyle w:val="TAN"/>
              <w:rPr>
                <w:rFonts w:eastAsia="宋体"/>
              </w:rPr>
            </w:pPr>
            <w:r w:rsidRPr="007A3196">
              <w:rPr>
                <w:rFonts w:eastAsia="宋体"/>
                <w:lang w:eastAsia="zh-CN"/>
              </w:rPr>
              <w:t>Note 3:</w:t>
            </w:r>
            <w:r w:rsidRPr="00C25669">
              <w:tab/>
            </w:r>
            <w:r w:rsidRPr="007A3196">
              <w:rPr>
                <w:rFonts w:eastAsia="宋体"/>
                <w:lang w:eastAsia="zh-CN"/>
              </w:rPr>
              <w:t xml:space="preserve">SNR corresponds to SNR of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7A3196">
              <w:rPr>
                <w:rFonts w:eastAsia="宋体"/>
                <w:lang w:eastAsia="zh-CN"/>
              </w:rPr>
              <w:t xml:space="preserve"> #1 and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7A3196">
              <w:rPr>
                <w:rFonts w:eastAsia="宋体"/>
                <w:lang w:eastAsia="zh-CN"/>
              </w:rPr>
              <w:t xml:space="preserve"> #2 as defined in 4.4.2</w:t>
            </w:r>
            <w:r>
              <w:rPr>
                <w:rFonts w:eastAsia="宋体"/>
                <w:lang w:eastAsia="zh-CN"/>
              </w:rPr>
              <w:t xml:space="preserve"> </w:t>
            </w:r>
            <w:r w:rsidRPr="00E13856">
              <w:rPr>
                <w:rFonts w:eastAsia="宋体"/>
                <w:lang w:eastAsia="zh-CN"/>
              </w:rPr>
              <w:t>with scaling factor as 1/</w:t>
            </w:r>
            <w:proofErr w:type="spellStart"/>
            <w:r w:rsidRPr="00E13856">
              <w:rPr>
                <w:rFonts w:eastAsia="宋体"/>
                <w:lang w:eastAsia="zh-CN"/>
              </w:rPr>
              <w:t>sqrt</w:t>
            </w:r>
            <w:proofErr w:type="spellEnd"/>
            <w:r w:rsidRPr="00E13856">
              <w:rPr>
                <w:rFonts w:eastAsia="宋体"/>
                <w:lang w:eastAsia="zh-CN"/>
              </w:rPr>
              <w:t xml:space="preserve">(2) for transmitted signal from each </w:t>
            </w:r>
            <w:proofErr w:type="spellStart"/>
            <w:r w:rsidRPr="00E13856">
              <w:rPr>
                <w:rFonts w:eastAsia="宋体"/>
                <w:lang w:eastAsia="zh-CN"/>
              </w:rPr>
              <w:t>TR</w:t>
            </w:r>
            <w:r>
              <w:rPr>
                <w:rFonts w:eastAsia="宋体"/>
                <w:lang w:eastAsia="zh-CN"/>
              </w:rPr>
              <w:t>x</w:t>
            </w:r>
            <w:r w:rsidRPr="00E13856">
              <w:rPr>
                <w:rFonts w:eastAsia="宋体"/>
                <w:lang w:eastAsia="zh-CN"/>
              </w:rPr>
              <w:t>P</w:t>
            </w:r>
            <w:proofErr w:type="spellEnd"/>
          </w:p>
        </w:tc>
      </w:tr>
    </w:tbl>
    <w:p w:rsidR="00D569CB" w:rsidRDefault="00D569CB" w:rsidP="00D569CB">
      <w:pPr>
        <w:rPr>
          <w:noProof/>
        </w:rPr>
      </w:pPr>
    </w:p>
    <w:p w:rsidR="00D569CB" w:rsidRPr="00D569CB" w:rsidRDefault="00D569CB" w:rsidP="00D91F44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</w:p>
    <w:p w:rsidR="00907E41" w:rsidRPr="00E8357E" w:rsidRDefault="00907E41" w:rsidP="00907E41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Second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907E41" w:rsidRDefault="00907E41">
      <w:pPr>
        <w:rPr>
          <w:noProof/>
        </w:rPr>
      </w:pPr>
    </w:p>
    <w:p w:rsidR="0069225A" w:rsidRDefault="0069225A">
      <w:pPr>
        <w:spacing w:after="0"/>
        <w:rPr>
          <w:noProof/>
        </w:rPr>
      </w:pPr>
      <w:r>
        <w:rPr>
          <w:noProof/>
        </w:rPr>
        <w:br w:type="page"/>
      </w:r>
    </w:p>
    <w:p w:rsidR="0069225A" w:rsidRDefault="0069225A" w:rsidP="0069225A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Third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D569CB" w:rsidRPr="00C25669" w:rsidRDefault="00D569CB" w:rsidP="00D569CB">
      <w:pPr>
        <w:pStyle w:val="5"/>
      </w:pPr>
      <w:bookmarkStart w:id="23" w:name="_Toc67918069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>
        <w:t>3</w:t>
      </w:r>
      <w:r w:rsidRPr="00C25669">
        <w:t>.1.</w:t>
      </w:r>
      <w:r>
        <w:rPr>
          <w:lang w:eastAsia="zh-CN"/>
        </w:rPr>
        <w:t>11</w:t>
      </w:r>
      <w:r w:rsidRPr="00C25669">
        <w:rPr>
          <w:rFonts w:hint="eastAsia"/>
          <w:lang w:eastAsia="zh-CN"/>
        </w:rPr>
        <w:tab/>
      </w:r>
      <w:r w:rsidRPr="00C25669">
        <w:t xml:space="preserve">Minimum requirements for PDSCH </w:t>
      </w:r>
      <w:r>
        <w:t>Single-DCI based SDM scheme</w:t>
      </w:r>
      <w:bookmarkEnd w:id="23"/>
    </w:p>
    <w:p w:rsidR="00D569CB" w:rsidRPr="00C25669" w:rsidRDefault="00D569CB" w:rsidP="00D569CB">
      <w:pPr>
        <w:rPr>
          <w:rFonts w:ascii="Times-Roman" w:eastAsia="宋体" w:hAnsi="Times-Roman" w:hint="eastAsia"/>
        </w:rPr>
      </w:pPr>
      <w:r w:rsidRPr="00C25669">
        <w:rPr>
          <w:rFonts w:ascii="Times-Roman" w:eastAsia="宋体" w:hAnsi="Times-Roman"/>
        </w:rPr>
        <w:t>The performance requireme</w:t>
      </w:r>
      <w:r>
        <w:rPr>
          <w:rFonts w:ascii="Times-Roman" w:eastAsia="宋体" w:hAnsi="Times-Roman"/>
        </w:rPr>
        <w:t>nts are specified in Table 5.2.3</w:t>
      </w:r>
      <w:r w:rsidRPr="00C25669">
        <w:rPr>
          <w:rFonts w:ascii="Times-Roman" w:eastAsia="宋体" w:hAnsi="Times-Roman"/>
        </w:rPr>
        <w:t>.1.</w:t>
      </w:r>
      <w:r>
        <w:rPr>
          <w:rFonts w:ascii="Times-Roman" w:eastAsia="宋体" w:hAnsi="Times-Roman"/>
          <w:lang w:eastAsia="zh-CN"/>
        </w:rPr>
        <w:t>11</w:t>
      </w:r>
      <w:r w:rsidRPr="00C25669">
        <w:rPr>
          <w:rFonts w:ascii="Times-Roman" w:eastAsia="宋体" w:hAnsi="Times-Roman"/>
        </w:rPr>
        <w:t>-3, with the addition o</w:t>
      </w:r>
      <w:r>
        <w:rPr>
          <w:rFonts w:ascii="Times-Roman" w:eastAsia="宋体" w:hAnsi="Times-Roman"/>
        </w:rPr>
        <w:t>f test parameters in Table 5.2.3</w:t>
      </w:r>
      <w:r w:rsidRPr="00C25669">
        <w:rPr>
          <w:rFonts w:ascii="Times-Roman" w:eastAsia="宋体" w:hAnsi="Times-Roman"/>
        </w:rPr>
        <w:t>.1.</w:t>
      </w:r>
      <w:r>
        <w:rPr>
          <w:rFonts w:ascii="Times-Roman" w:eastAsia="宋体" w:hAnsi="Times-Roman"/>
          <w:lang w:eastAsia="zh-CN"/>
        </w:rPr>
        <w:t>11</w:t>
      </w:r>
      <w:r w:rsidRPr="00C25669">
        <w:rPr>
          <w:rFonts w:ascii="Times-Roman" w:eastAsia="宋体" w:hAnsi="Times-Roman"/>
        </w:rPr>
        <w:t xml:space="preserve">-2 and the downlink physical channel setup according to </w:t>
      </w:r>
      <w:r w:rsidRPr="00C25669">
        <w:rPr>
          <w:rFonts w:ascii="Times-Roman" w:eastAsia="宋体" w:hAnsi="Times-Roman" w:hint="eastAsia"/>
          <w:lang w:eastAsia="zh-CN"/>
        </w:rPr>
        <w:t>Annex C.3.1</w:t>
      </w:r>
      <w:r w:rsidRPr="00C25669">
        <w:rPr>
          <w:rFonts w:ascii="Times-Roman" w:eastAsia="宋体" w:hAnsi="Times-Roman"/>
        </w:rPr>
        <w:t>.</w:t>
      </w:r>
    </w:p>
    <w:p w:rsidR="00D569CB" w:rsidRPr="00C25669" w:rsidRDefault="00D569CB" w:rsidP="00D569CB">
      <w:pPr>
        <w:rPr>
          <w:rFonts w:ascii="Times-Roman" w:eastAsia="宋体" w:hAnsi="Times-Roman" w:hint="eastAsia"/>
          <w:lang w:eastAsia="zh-CN"/>
        </w:rPr>
      </w:pPr>
      <w:r w:rsidRPr="00C25669">
        <w:rPr>
          <w:rFonts w:ascii="Times-Roman" w:eastAsia="宋体" w:hAnsi="Times-Roman"/>
        </w:rPr>
        <w:t>The test purpose</w:t>
      </w:r>
      <w:r w:rsidRPr="00C25669">
        <w:rPr>
          <w:rFonts w:ascii="Times-Roman" w:eastAsia="宋体" w:hAnsi="Times-Roman" w:hint="eastAsia"/>
          <w:lang w:eastAsia="zh-CN"/>
        </w:rPr>
        <w:t>s</w:t>
      </w:r>
      <w:r>
        <w:rPr>
          <w:rFonts w:ascii="Times-Roman" w:eastAsia="宋体" w:hAnsi="Times-Roman"/>
        </w:rPr>
        <w:t xml:space="preserve"> are specified in Table 5.2.3</w:t>
      </w:r>
      <w:r w:rsidRPr="00C25669">
        <w:rPr>
          <w:rFonts w:ascii="Times-Roman" w:eastAsia="宋体" w:hAnsi="Times-Roman"/>
        </w:rPr>
        <w:t>.1.</w:t>
      </w:r>
      <w:r>
        <w:rPr>
          <w:rFonts w:ascii="Times-Roman" w:eastAsia="宋体" w:hAnsi="Times-Roman"/>
          <w:lang w:eastAsia="zh-CN"/>
        </w:rPr>
        <w:t>11</w:t>
      </w:r>
      <w:r w:rsidRPr="00C25669">
        <w:rPr>
          <w:rFonts w:ascii="Times-Roman" w:eastAsia="宋体" w:hAnsi="Times-Roman"/>
        </w:rPr>
        <w:t>-1</w:t>
      </w:r>
      <w:r w:rsidRPr="00C25669">
        <w:rPr>
          <w:rFonts w:ascii="Times-Roman" w:eastAsia="宋体" w:hAnsi="Times-Roman" w:hint="eastAsia"/>
          <w:lang w:eastAsia="zh-CN"/>
        </w:rPr>
        <w:t>.</w:t>
      </w:r>
    </w:p>
    <w:p w:rsidR="00D569CB" w:rsidRPr="00C25669" w:rsidRDefault="00D569CB" w:rsidP="00D569CB">
      <w:pPr>
        <w:pStyle w:val="TH"/>
      </w:pPr>
      <w:r>
        <w:t>Table 5.2.3</w:t>
      </w:r>
      <w:r w:rsidRPr="00C25669">
        <w:t>.1.</w:t>
      </w:r>
      <w:r>
        <w:rPr>
          <w:lang w:eastAsia="zh-CN"/>
        </w:rPr>
        <w:t>11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D569CB" w:rsidRPr="00C25669" w:rsidTr="00650A42">
        <w:tc>
          <w:tcPr>
            <w:tcW w:w="4927" w:type="dxa"/>
            <w:shd w:val="clear" w:color="auto" w:fill="auto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index</w:t>
            </w:r>
          </w:p>
        </w:tc>
      </w:tr>
      <w:tr w:rsidR="00D569CB" w:rsidRPr="00C25669" w:rsidTr="00650A42">
        <w:tc>
          <w:tcPr>
            <w:tcW w:w="4927" w:type="dxa"/>
            <w:shd w:val="clear" w:color="auto" w:fill="auto"/>
          </w:tcPr>
          <w:p w:rsidR="00D569CB" w:rsidRPr="00C25669" w:rsidRDefault="00D569CB" w:rsidP="00650A42">
            <w:pPr>
              <w:pStyle w:val="TAL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 xml:space="preserve">Verify the PDSCH </w:t>
            </w:r>
            <w:r>
              <w:rPr>
                <w:rFonts w:eastAsia="宋体"/>
              </w:rPr>
              <w:t>performance with Single-DCI based SDM scheme under 4 receive antenna conditions</w:t>
            </w:r>
          </w:p>
        </w:tc>
        <w:tc>
          <w:tcPr>
            <w:tcW w:w="4928" w:type="dxa"/>
            <w:shd w:val="clear" w:color="auto" w:fill="auto"/>
          </w:tcPr>
          <w:p w:rsidR="00D569CB" w:rsidRPr="00C25669" w:rsidRDefault="00D569CB" w:rsidP="00650A4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1</w:t>
            </w:r>
            <w:r w:rsidRPr="00C25669">
              <w:rPr>
                <w:rFonts w:eastAsia="宋体"/>
              </w:rPr>
              <w:t>-</w:t>
            </w:r>
            <w:r>
              <w:rPr>
                <w:rFonts w:eastAsia="宋体"/>
              </w:rPr>
              <w:t>1,1-2</w:t>
            </w:r>
          </w:p>
        </w:tc>
      </w:tr>
    </w:tbl>
    <w:p w:rsidR="00D569CB" w:rsidRPr="00C25669" w:rsidRDefault="00D569CB" w:rsidP="00D569CB">
      <w:pPr>
        <w:rPr>
          <w:rFonts w:ascii="Times-Roman" w:eastAsia="宋体" w:hAnsi="Times-Roman" w:hint="eastAsia"/>
        </w:rPr>
      </w:pPr>
    </w:p>
    <w:p w:rsidR="00D569CB" w:rsidRPr="00C25669" w:rsidRDefault="00D569CB" w:rsidP="00D569CB">
      <w:pPr>
        <w:pStyle w:val="TH"/>
      </w:pPr>
      <w:r>
        <w:lastRenderedPageBreak/>
        <w:t>Table 5.2.3</w:t>
      </w:r>
      <w:r w:rsidRPr="00C25669">
        <w:t>.1.</w:t>
      </w:r>
      <w:r>
        <w:rPr>
          <w:lang w:eastAsia="zh-CN"/>
        </w:rPr>
        <w:t>11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</w:tblGrid>
      <w:tr w:rsidR="00D569CB" w:rsidRPr="00C25669" w:rsidTr="00650A42">
        <w:trPr>
          <w:trHeight w:val="75"/>
        </w:trPr>
        <w:tc>
          <w:tcPr>
            <w:tcW w:w="5467" w:type="dxa"/>
            <w:gridSpan w:val="4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lastRenderedPageBreak/>
              <w:t>Parameter</w:t>
            </w:r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Unit</w:t>
            </w:r>
          </w:p>
        </w:tc>
        <w:tc>
          <w:tcPr>
            <w:tcW w:w="3352" w:type="dxa"/>
            <w:gridSpan w:val="2"/>
            <w:shd w:val="clear" w:color="auto" w:fill="auto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Value</w:t>
            </w:r>
          </w:p>
        </w:tc>
      </w:tr>
      <w:tr w:rsidR="00D569CB" w:rsidRPr="00C25669" w:rsidTr="00650A42">
        <w:trPr>
          <w:trHeight w:val="75"/>
        </w:trPr>
        <w:tc>
          <w:tcPr>
            <w:tcW w:w="5467" w:type="dxa"/>
            <w:gridSpan w:val="4"/>
            <w:vMerge/>
            <w:shd w:val="clear" w:color="auto" w:fill="auto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#1(Note 1)</w:t>
            </w:r>
          </w:p>
        </w:tc>
        <w:tc>
          <w:tcPr>
            <w:tcW w:w="1676" w:type="dxa"/>
            <w:shd w:val="clear" w:color="auto" w:fill="auto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#2(Note 1)</w:t>
            </w:r>
          </w:p>
        </w:tc>
      </w:tr>
      <w:tr w:rsidR="00D569CB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Transmit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of SSB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#1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:rsidR="00D569CB" w:rsidRPr="00352C60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PDCCH configuration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TCI State #1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Pr="00352C60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  <w:proofErr w:type="spellStart"/>
            <w:r w:rsidRPr="00352C60">
              <w:rPr>
                <w:rFonts w:eastAsia="宋体"/>
              </w:rPr>
              <w:t>CORESETPoolIndex</w:t>
            </w:r>
            <w:proofErr w:type="spellEnd"/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for tracking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575612" w:rsidRDefault="00D569CB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First subcarrier index in the PRB used for CSI-RS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k0=0</w:t>
            </w:r>
            <w:r>
              <w:rPr>
                <w:rFonts w:eastAsia="宋体"/>
              </w:rPr>
              <w:t xml:space="preserve"> </w:t>
            </w:r>
            <w:r w:rsidRPr="003D4A7F">
              <w:rPr>
                <w:rFonts w:eastAsia="宋体"/>
              </w:rPr>
              <w:t>for CSI-RS resources</w:t>
            </w:r>
            <w:r>
              <w:rPr>
                <w:rFonts w:eastAsia="宋体"/>
              </w:rPr>
              <w:t xml:space="preserve"> 1,2,3,4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k0=</w:t>
            </w:r>
            <w:r>
              <w:rPr>
                <w:rFonts w:eastAsia="宋体"/>
              </w:rPr>
              <w:t>1</w:t>
            </w:r>
            <w:r w:rsidRPr="003D4A7F">
              <w:rPr>
                <w:rFonts w:eastAsia="宋体"/>
              </w:rPr>
              <w:t xml:space="preserve"> for CSI-RS resources</w:t>
            </w:r>
            <w:r>
              <w:rPr>
                <w:rFonts w:eastAsia="宋体"/>
              </w:rPr>
              <w:t xml:space="preserve"> 5,6,7,8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3D4A7F" w:rsidRDefault="00D569CB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First OFDM symbol in the PRB used for CSI-RS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l0 = 6 for CSI-RS resources 1 and </w:t>
            </w:r>
            <w:r>
              <w:rPr>
                <w:rFonts w:eastAsia="宋体"/>
              </w:rPr>
              <w:t>3</w:t>
            </w:r>
          </w:p>
          <w:p w:rsidR="00D569CB" w:rsidRPr="003D4A7F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l0 = 10 for CSI-RS resources 2 and 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l0 = 6 for CSI-RS resources </w:t>
            </w:r>
            <w:r>
              <w:rPr>
                <w:rFonts w:eastAsia="宋体"/>
              </w:rPr>
              <w:t>5</w:t>
            </w:r>
            <w:r w:rsidRPr="003D4A7F">
              <w:rPr>
                <w:rFonts w:eastAsia="宋体"/>
              </w:rPr>
              <w:t xml:space="preserve"> and </w:t>
            </w:r>
            <w:r>
              <w:rPr>
                <w:rFonts w:eastAsia="宋体"/>
              </w:rPr>
              <w:t>7</w:t>
            </w:r>
          </w:p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l0 = 10 for CSI-RS resources </w:t>
            </w:r>
            <w:r>
              <w:rPr>
                <w:rFonts w:eastAsia="宋体"/>
              </w:rPr>
              <w:t>6</w:t>
            </w:r>
            <w:r w:rsidRPr="003D4A7F">
              <w:rPr>
                <w:rFonts w:eastAsia="宋体"/>
              </w:rPr>
              <w:t xml:space="preserve"> and </w:t>
            </w:r>
            <w:r>
              <w:rPr>
                <w:rFonts w:eastAsia="宋体"/>
              </w:rPr>
              <w:t>8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3D4A7F" w:rsidRDefault="00D569CB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Number of CSI-RS ports (X)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575612">
              <w:rPr>
                <w:rFonts w:eastAsia="宋体"/>
              </w:rPr>
              <w:t>1 for CSI-RS resource 1,2,3,4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575612">
              <w:rPr>
                <w:rFonts w:eastAsia="宋体"/>
              </w:rPr>
              <w:t xml:space="preserve">1 for CSI-RS resource </w:t>
            </w:r>
            <w:r>
              <w:rPr>
                <w:rFonts w:eastAsia="宋体"/>
              </w:rPr>
              <w:t>5,6,7,8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3D4A7F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DM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575612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‘</w:t>
            </w:r>
            <w:r>
              <w:rPr>
                <w:rFonts w:eastAsia="宋体" w:hint="eastAsia"/>
                <w:lang w:eastAsia="zh-CN"/>
              </w:rPr>
              <w:t>N</w:t>
            </w:r>
            <w:r>
              <w:rPr>
                <w:rFonts w:eastAsia="宋体"/>
                <w:lang w:eastAsia="zh-CN"/>
              </w:rPr>
              <w:t>o CDM’ for CSI-RS resource 1,2,3,4,5,6,7,8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3D4A7F" w:rsidRDefault="00D569CB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Density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575612">
              <w:rPr>
                <w:rFonts w:eastAsia="宋体"/>
              </w:rPr>
              <w:t>3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3D4A7F" w:rsidRDefault="00D569CB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CSI-RS periodicity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Slots</w:t>
            </w: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575612">
              <w:rPr>
                <w:rFonts w:eastAsia="宋体"/>
              </w:rPr>
              <w:t>20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3D4A7F" w:rsidRDefault="00D569CB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CSI-RS offset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Slots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10 for CSI-RS resources </w:t>
            </w:r>
            <w:r>
              <w:rPr>
                <w:rFonts w:eastAsia="宋体"/>
              </w:rPr>
              <w:t>1 and 2</w:t>
            </w:r>
          </w:p>
          <w:p w:rsidR="00D569CB" w:rsidRPr="003D4A7F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11 for CSI-RS resources 3</w:t>
            </w:r>
            <w:r>
              <w:rPr>
                <w:rFonts w:eastAsia="宋体"/>
              </w:rPr>
              <w:t xml:space="preserve"> and 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10 for CSI-RS resources </w:t>
            </w:r>
            <w:r>
              <w:rPr>
                <w:rFonts w:eastAsia="宋体"/>
              </w:rPr>
              <w:t>5 and 6</w:t>
            </w:r>
          </w:p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11 for CSI-RS resources </w:t>
            </w:r>
            <w:r>
              <w:rPr>
                <w:rFonts w:eastAsia="宋体"/>
              </w:rPr>
              <w:t>7 and 8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3D4A7F" w:rsidRDefault="00D569CB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QCL info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TCI state #0</w:t>
            </w:r>
          </w:p>
        </w:tc>
      </w:tr>
      <w:tr w:rsidR="00D569CB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FDD</w:t>
            </w:r>
          </w:p>
        </w:tc>
      </w:tr>
      <w:tr w:rsidR="00D569CB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D569CB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configuration</w:t>
            </w: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Type A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0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2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12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Static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4E679B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Type 1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  <w:lang w:eastAsia="zh-CN"/>
              </w:rPr>
              <w:t>C</w:t>
            </w:r>
            <w:r w:rsidRPr="00C25669">
              <w:rPr>
                <w:rFonts w:eastAsia="宋体" w:hint="eastAsia"/>
                <w:lang w:eastAsia="zh-CN"/>
              </w:rPr>
              <w:t>onfig2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Non-interleaved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  <w:szCs w:val="22"/>
                <w:lang w:eastAsia="ja-JP"/>
              </w:rPr>
              <w:t>VRB-to-PRB mapping interleave</w:t>
            </w:r>
            <w:r w:rsidRPr="00C25669">
              <w:rPr>
                <w:rFonts w:eastAsia="宋体"/>
                <w:szCs w:val="22"/>
                <w:lang w:val="en-US" w:eastAsia="ja-JP"/>
              </w:rPr>
              <w:t>r</w:t>
            </w:r>
            <w:r w:rsidRPr="00C25669">
              <w:rPr>
                <w:rFonts w:eastAsia="宋体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N/A</w:t>
            </w:r>
          </w:p>
        </w:tc>
      </w:tr>
      <w:tr w:rsidR="00D569CB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DMRS configuration</w:t>
            </w: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Antenna port indexes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 xml:space="preserve">1000 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1002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TCI State #1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TCI State #2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 w:cs="Arial"/>
                <w:szCs w:val="18"/>
              </w:rPr>
            </w:pPr>
            <w:r w:rsidRPr="00C25669">
              <w:rPr>
                <w:rFonts w:eastAsia="宋体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Type 1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1</w:t>
            </w:r>
          </w:p>
        </w:tc>
      </w:tr>
      <w:tr w:rsidR="00D569CB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TCI State #1</w:t>
            </w: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1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1749C3">
              <w:rPr>
                <w:rFonts w:eastAsia="宋体"/>
              </w:rPr>
              <w:t>CSI-RS resource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1 from 'CSI-RS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for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tracking</w:t>
            </w:r>
            <w:r>
              <w:rPr>
                <w:rFonts w:eastAsia="宋体"/>
              </w:rPr>
              <w:t xml:space="preserve">’ </w:t>
            </w:r>
            <w:r w:rsidRPr="001749C3">
              <w:rPr>
                <w:rFonts w:eastAsia="宋体"/>
              </w:rPr>
              <w:t>configuration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Type 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2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D569CB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TCI State #2</w:t>
            </w: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1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 w:rsidRPr="001749C3">
              <w:rPr>
                <w:rFonts w:eastAsia="宋体"/>
              </w:rPr>
              <w:t>CSI-RS resource</w:t>
            </w:r>
            <w:r>
              <w:rPr>
                <w:rFonts w:eastAsia="宋体"/>
              </w:rPr>
              <w:t xml:space="preserve"> 5</w:t>
            </w:r>
            <w:r w:rsidRPr="001749C3">
              <w:rPr>
                <w:rFonts w:eastAsia="宋体"/>
              </w:rPr>
              <w:t xml:space="preserve"> from 'CSI-RS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for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tracking</w:t>
            </w:r>
            <w:r>
              <w:rPr>
                <w:rFonts w:eastAsia="宋体"/>
              </w:rPr>
              <w:t xml:space="preserve">’ </w:t>
            </w:r>
            <w:r w:rsidRPr="001749C3">
              <w:rPr>
                <w:rFonts w:eastAsia="宋体"/>
              </w:rPr>
              <w:t>configuration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Type A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2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D569CB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  <w:lang w:eastAsia="zh-CN"/>
              </w:rPr>
              <w:t>esource allocation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F</w:t>
            </w:r>
            <w:r>
              <w:rPr>
                <w:rFonts w:eastAsia="宋体"/>
                <w:lang w:eastAsia="zh-CN"/>
              </w:rPr>
              <w:t>ull-overlapping</w:t>
            </w:r>
          </w:p>
        </w:tc>
      </w:tr>
      <w:tr w:rsidR="00D569CB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  <w:lang w:val="en-US"/>
              </w:rPr>
            </w:pPr>
            <w:r w:rsidRPr="00162C62">
              <w:rPr>
                <w:rFonts w:eastAsia="宋体"/>
                <w:lang w:val="en-US"/>
              </w:rPr>
              <w:t xml:space="preserve">Timing offset of the second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  <w:r w:rsidRPr="00162C62">
              <w:rPr>
                <w:rFonts w:eastAsia="宋体"/>
                <w:lang w:val="en-US"/>
              </w:rPr>
              <w:t xml:space="preserve"> from the first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  <w:lang w:val="en-US"/>
              </w:rPr>
              <w:t>us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0.5 for test 1-1</w:t>
            </w:r>
          </w:p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 for test 1-2</w:t>
            </w:r>
          </w:p>
        </w:tc>
      </w:tr>
      <w:tr w:rsidR="00D569CB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  <w:lang w:val="en-US"/>
              </w:rPr>
            </w:pPr>
            <w:r w:rsidRPr="00162C62">
              <w:rPr>
                <w:rFonts w:eastAsia="宋体"/>
                <w:lang w:val="en-US"/>
              </w:rPr>
              <w:t xml:space="preserve">Frequency offset </w:t>
            </w:r>
            <w:r>
              <w:rPr>
                <w:rFonts w:eastAsia="宋体"/>
                <w:lang w:val="en-US"/>
              </w:rPr>
              <w:t xml:space="preserve">of </w:t>
            </w:r>
            <w:r w:rsidRPr="00162C62">
              <w:rPr>
                <w:rFonts w:eastAsia="宋体"/>
                <w:lang w:val="en-US"/>
              </w:rPr>
              <w:t xml:space="preserve">the second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  <w:r w:rsidRPr="00162C62">
              <w:rPr>
                <w:rFonts w:eastAsia="宋体"/>
                <w:lang w:val="en-US"/>
              </w:rPr>
              <w:t xml:space="preserve"> from the first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Hz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200 for test 1-1</w:t>
            </w:r>
          </w:p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0 for test 1-2</w:t>
            </w:r>
          </w:p>
        </w:tc>
      </w:tr>
      <w:tr w:rsidR="00D569CB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 xml:space="preserve">4 </w:t>
            </w:r>
          </w:p>
        </w:tc>
      </w:tr>
      <w:tr w:rsidR="00D569CB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2</w:t>
            </w:r>
          </w:p>
        </w:tc>
      </w:tr>
      <w:tr w:rsidR="00D569CB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lastRenderedPageBreak/>
              <w:t>Precoding configuration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SP Type I, independent precoding generation is applied for both </w:t>
            </w:r>
            <w:proofErr w:type="spellStart"/>
            <w:r>
              <w:rPr>
                <w:rFonts w:eastAsia="宋体"/>
                <w:lang w:eastAsia="zh-CN"/>
              </w:rPr>
              <w:t>TRxPs</w:t>
            </w:r>
            <w:proofErr w:type="spellEnd"/>
            <w:r>
              <w:rPr>
                <w:rFonts w:eastAsia="宋体"/>
                <w:lang w:eastAsia="zh-CN"/>
              </w:rPr>
              <w:t>, random per slot with PRB bundling granularity.</w:t>
            </w:r>
          </w:p>
        </w:tc>
      </w:tr>
      <w:tr w:rsidR="00D569CB" w:rsidRPr="00C25669" w:rsidTr="00650A42">
        <w:tc>
          <w:tcPr>
            <w:tcW w:w="9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Default="00D569CB" w:rsidP="00650A42">
            <w:pPr>
              <w:pStyle w:val="TAN"/>
              <w:rPr>
                <w:rFonts w:eastAsia="宋体"/>
                <w:lang w:eastAsia="zh-CN"/>
              </w:rPr>
            </w:pPr>
            <w:r w:rsidRPr="008546A5">
              <w:rPr>
                <w:rFonts w:eastAsia="宋体"/>
                <w:lang w:eastAsia="zh-CN"/>
              </w:rPr>
              <w:t>Note 1:</w:t>
            </w:r>
            <w:r w:rsidRPr="00C25669">
              <w:tab/>
            </w:r>
            <w:r w:rsidRPr="008546A5">
              <w:rPr>
                <w:rFonts w:eastAsia="宋体"/>
                <w:lang w:eastAsia="zh-CN"/>
              </w:rPr>
              <w:t xml:space="preserve">PDSCH transmission is done from both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r w:rsidRPr="008546A5">
              <w:rPr>
                <w:rFonts w:eastAsia="宋体"/>
                <w:lang w:eastAsia="zh-CN"/>
              </w:rPr>
              <w:t>s</w:t>
            </w:r>
            <w:proofErr w:type="spellEnd"/>
            <w:r w:rsidRPr="008546A5">
              <w:rPr>
                <w:rFonts w:eastAsia="宋体"/>
                <w:lang w:eastAsia="zh-CN"/>
              </w:rPr>
              <w:t xml:space="preserve"> (PDSCH Layer 0 is transmitted from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8546A5">
              <w:rPr>
                <w:rFonts w:eastAsia="宋体"/>
                <w:lang w:eastAsia="zh-CN"/>
              </w:rPr>
              <w:t xml:space="preserve"> #1 and PDSCH layer 1 is transmitted from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8546A5">
              <w:rPr>
                <w:rFonts w:eastAsia="宋体"/>
                <w:lang w:eastAsia="zh-CN"/>
              </w:rPr>
              <w:t xml:space="preserve"> #2)</w:t>
            </w:r>
          </w:p>
        </w:tc>
      </w:tr>
    </w:tbl>
    <w:p w:rsidR="00D569CB" w:rsidRPr="00F74C48" w:rsidRDefault="00D569CB" w:rsidP="00D569CB">
      <w:pPr>
        <w:rPr>
          <w:rFonts w:eastAsia="宋体"/>
        </w:rPr>
      </w:pPr>
    </w:p>
    <w:p w:rsidR="00D569CB" w:rsidRPr="00C25669" w:rsidRDefault="00D569CB" w:rsidP="00D569CB">
      <w:pPr>
        <w:pStyle w:val="TH"/>
      </w:pPr>
      <w:r>
        <w:t>Table 5.2.3</w:t>
      </w:r>
      <w:r w:rsidRPr="00C25669">
        <w:t>.1.</w:t>
      </w:r>
      <w:r>
        <w:rPr>
          <w:lang w:eastAsia="zh-CN"/>
        </w:rPr>
        <w:t>11</w:t>
      </w:r>
      <w:r w:rsidRPr="00C25669">
        <w:t>-3</w:t>
      </w:r>
      <w:r>
        <w:t xml:space="preserve">: Minimum performance </w:t>
      </w:r>
    </w:p>
    <w:tbl>
      <w:tblPr>
        <w:tblW w:w="499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0"/>
        <w:gridCol w:w="1226"/>
        <w:gridCol w:w="1126"/>
        <w:gridCol w:w="1165"/>
        <w:gridCol w:w="1472"/>
        <w:gridCol w:w="1808"/>
        <w:gridCol w:w="1165"/>
        <w:gridCol w:w="1027"/>
      </w:tblGrid>
      <w:tr w:rsidR="00D569CB" w:rsidRPr="00C25669" w:rsidTr="00650A42">
        <w:trPr>
          <w:trHeight w:val="299"/>
          <w:jc w:val="center"/>
        </w:trPr>
        <w:tc>
          <w:tcPr>
            <w:tcW w:w="336" w:type="pct"/>
            <w:vMerge w:val="restar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num</w:t>
            </w:r>
            <w:r>
              <w:rPr>
                <w:rFonts w:eastAsia="宋体"/>
              </w:rPr>
              <w:t>.</w:t>
            </w:r>
          </w:p>
        </w:tc>
        <w:tc>
          <w:tcPr>
            <w:tcW w:w="863" w:type="pct"/>
            <w:vMerge w:val="restar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</w:t>
            </w:r>
            <w:r w:rsidRPr="00C25669">
              <w:rPr>
                <w:rFonts w:eastAsia="宋体" w:hint="eastAsia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channel</w:t>
            </w:r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Bandwidth (MHz)</w:t>
            </w:r>
            <w:r w:rsidRPr="00C25669">
              <w:rPr>
                <w:rFonts w:eastAsia="宋体" w:hint="eastAsia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/</w:t>
            </w:r>
            <w:r w:rsidRPr="00C25669">
              <w:rPr>
                <w:rFonts w:eastAsia="宋体" w:hint="eastAsia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Subcarrier spacing</w:t>
            </w:r>
            <w:r w:rsidRPr="00C25669">
              <w:rPr>
                <w:rFonts w:eastAsia="宋体" w:hint="eastAsia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(kHz)</w:t>
            </w:r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Modulation format and code rate</w:t>
            </w:r>
          </w:p>
        </w:tc>
        <w:tc>
          <w:tcPr>
            <w:tcW w:w="667" w:type="pct"/>
            <w:vMerge w:val="restar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Propagation condition</w:t>
            </w:r>
            <w:r>
              <w:rPr>
                <w:rFonts w:eastAsia="宋体"/>
              </w:rPr>
              <w:t>(Note 1)</w:t>
            </w:r>
          </w:p>
        </w:tc>
        <w:tc>
          <w:tcPr>
            <w:tcW w:w="794" w:type="pct"/>
            <w:vMerge w:val="restar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Correlation matrix and antenna configuration</w:t>
            </w:r>
            <w:r>
              <w:rPr>
                <w:rFonts w:eastAsia="宋体"/>
              </w:rPr>
              <w:t>(Note 2)</w:t>
            </w:r>
          </w:p>
        </w:tc>
        <w:tc>
          <w:tcPr>
            <w:tcW w:w="1090" w:type="pct"/>
            <w:gridSpan w:val="2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 value</w:t>
            </w:r>
          </w:p>
        </w:tc>
      </w:tr>
      <w:tr w:rsidR="00D569CB" w:rsidRPr="00C25669" w:rsidTr="00650A42">
        <w:trPr>
          <w:trHeight w:val="299"/>
          <w:jc w:val="center"/>
        </w:trPr>
        <w:tc>
          <w:tcPr>
            <w:tcW w:w="336" w:type="pct"/>
            <w:vMerge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863" w:type="pct"/>
            <w:vMerge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625" w:type="pct"/>
            <w:vMerge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625" w:type="pct"/>
            <w:vMerge/>
            <w:shd w:val="clear" w:color="auto" w:fill="FFFFFF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667" w:type="pct"/>
            <w:vMerge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794" w:type="pct"/>
            <w:vMerge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751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Fraction of maximum throughput (%)</w:t>
            </w:r>
          </w:p>
        </w:tc>
        <w:tc>
          <w:tcPr>
            <w:tcW w:w="339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SNR (dB)</w:t>
            </w:r>
            <w:r>
              <w:rPr>
                <w:rFonts w:eastAsia="宋体"/>
              </w:rPr>
              <w:t>(Note 3)</w:t>
            </w:r>
          </w:p>
        </w:tc>
      </w:tr>
      <w:tr w:rsidR="00D569CB" w:rsidRPr="00C25669" w:rsidTr="00650A42">
        <w:trPr>
          <w:trHeight w:val="151"/>
          <w:jc w:val="center"/>
        </w:trPr>
        <w:tc>
          <w:tcPr>
            <w:tcW w:w="336" w:type="pct"/>
            <w:shd w:val="clear" w:color="auto" w:fill="FFFFFF"/>
            <w:vAlign w:val="center"/>
          </w:tcPr>
          <w:p w:rsidR="00D569CB" w:rsidRPr="0047326F" w:rsidRDefault="00D569CB" w:rsidP="00650A42">
            <w:pPr>
              <w:pStyle w:val="TAC"/>
              <w:rPr>
                <w:rFonts w:eastAsia="宋体"/>
              </w:rPr>
            </w:pPr>
            <w:r w:rsidRPr="0047326F">
              <w:rPr>
                <w:rFonts w:eastAsia="宋体"/>
              </w:rPr>
              <w:t>1-1</w:t>
            </w:r>
          </w:p>
        </w:tc>
        <w:tc>
          <w:tcPr>
            <w:tcW w:w="863" w:type="pct"/>
            <w:shd w:val="clear" w:color="auto" w:fill="FFFFFF"/>
            <w:vAlign w:val="center"/>
          </w:tcPr>
          <w:p w:rsidR="00D569CB" w:rsidRPr="0047326F" w:rsidRDefault="00D569CB" w:rsidP="00650A42">
            <w:pPr>
              <w:pStyle w:val="TAC"/>
              <w:rPr>
                <w:rFonts w:eastAsia="宋体"/>
              </w:rPr>
            </w:pPr>
            <w:r w:rsidRPr="007A3196">
              <w:rPr>
                <w:rFonts w:eastAsia="宋体"/>
                <w:lang w:eastAsia="zh-CN"/>
              </w:rPr>
              <w:t>R.PDSCH.1-3.2 FDD</w:t>
            </w:r>
          </w:p>
        </w:tc>
        <w:tc>
          <w:tcPr>
            <w:tcW w:w="625" w:type="pct"/>
            <w:shd w:val="clear" w:color="auto" w:fill="FFFFFF"/>
            <w:vAlign w:val="center"/>
          </w:tcPr>
          <w:p w:rsidR="00D569CB" w:rsidRPr="00737AF2" w:rsidRDefault="00D569CB" w:rsidP="00650A42">
            <w:pPr>
              <w:pStyle w:val="TAC"/>
              <w:rPr>
                <w:rFonts w:eastAsia="宋体"/>
              </w:rPr>
            </w:pPr>
            <w:r w:rsidRPr="00737AF2">
              <w:rPr>
                <w:rFonts w:eastAsia="宋体"/>
              </w:rPr>
              <w:t>10 / 15</w:t>
            </w:r>
          </w:p>
        </w:tc>
        <w:tc>
          <w:tcPr>
            <w:tcW w:w="625" w:type="pct"/>
            <w:shd w:val="clear" w:color="auto" w:fill="FFFFFF"/>
            <w:vAlign w:val="center"/>
          </w:tcPr>
          <w:p w:rsidR="00D569CB" w:rsidRPr="00BD7418" w:rsidRDefault="00D569CB" w:rsidP="00650A42">
            <w:pPr>
              <w:pStyle w:val="TAC"/>
              <w:rPr>
                <w:rFonts w:eastAsia="宋体"/>
              </w:rPr>
            </w:pPr>
            <w:r w:rsidRPr="00BD7418">
              <w:rPr>
                <w:rFonts w:eastAsia="宋体"/>
              </w:rPr>
              <w:t>64QAM, 0.50</w:t>
            </w:r>
          </w:p>
        </w:tc>
        <w:tc>
          <w:tcPr>
            <w:tcW w:w="667" w:type="pct"/>
            <w:shd w:val="clear" w:color="auto" w:fill="FFFFFF"/>
            <w:vAlign w:val="center"/>
          </w:tcPr>
          <w:p w:rsidR="00D569CB" w:rsidRPr="0047326F" w:rsidRDefault="00D569CB" w:rsidP="00650A42">
            <w:pPr>
              <w:pStyle w:val="TAC"/>
              <w:rPr>
                <w:rFonts w:eastAsia="宋体"/>
              </w:rPr>
            </w:pPr>
            <w:r w:rsidRPr="007A3196">
              <w:t>TDLA30-10</w:t>
            </w:r>
          </w:p>
        </w:tc>
        <w:tc>
          <w:tcPr>
            <w:tcW w:w="794" w:type="pct"/>
            <w:shd w:val="clear" w:color="auto" w:fill="FFFFFF"/>
            <w:vAlign w:val="center"/>
          </w:tcPr>
          <w:p w:rsidR="00D569CB" w:rsidRPr="00BD7418" w:rsidRDefault="00D569CB" w:rsidP="00650A42">
            <w:pPr>
              <w:pStyle w:val="TAC"/>
              <w:rPr>
                <w:rFonts w:eastAsia="宋体"/>
              </w:rPr>
            </w:pPr>
            <w:r w:rsidRPr="00737AF2">
              <w:rPr>
                <w:rFonts w:eastAsia="宋体"/>
              </w:rPr>
              <w:t>2x4, ULA Low</w:t>
            </w:r>
          </w:p>
        </w:tc>
        <w:tc>
          <w:tcPr>
            <w:tcW w:w="751" w:type="pct"/>
            <w:shd w:val="clear" w:color="auto" w:fill="FFFFFF"/>
            <w:vAlign w:val="center"/>
          </w:tcPr>
          <w:p w:rsidR="00D569CB" w:rsidRPr="0052263C" w:rsidRDefault="00D569CB" w:rsidP="00650A42">
            <w:pPr>
              <w:pStyle w:val="TAC"/>
              <w:rPr>
                <w:rFonts w:eastAsia="宋体"/>
              </w:rPr>
            </w:pPr>
            <w:r w:rsidRPr="0052263C">
              <w:rPr>
                <w:rFonts w:eastAsia="宋体"/>
              </w:rPr>
              <w:t>70</w:t>
            </w:r>
          </w:p>
        </w:tc>
        <w:tc>
          <w:tcPr>
            <w:tcW w:w="339" w:type="pct"/>
            <w:shd w:val="clear" w:color="auto" w:fill="FFFFFF"/>
            <w:vAlign w:val="center"/>
          </w:tcPr>
          <w:p w:rsidR="00D569CB" w:rsidRPr="008B2CA7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del w:id="24" w:author="Huawei" w:date="2021-05-26T10:52:00Z">
              <w:r w:rsidDel="006506CF">
                <w:rPr>
                  <w:rFonts w:eastAsia="宋体"/>
                </w:rPr>
                <w:delText>[</w:delText>
              </w:r>
            </w:del>
            <w:ins w:id="25" w:author="Huawei" w:date="2021-05-24T10:35:00Z">
              <w:r w:rsidR="00C24E5F">
                <w:rPr>
                  <w:rFonts w:eastAsia="宋体"/>
                </w:rPr>
                <w:t>14.6</w:t>
              </w:r>
            </w:ins>
            <w:del w:id="26" w:author="Huawei" w:date="2021-05-24T10:35:00Z">
              <w:r w:rsidDel="00C24E5F">
                <w:rPr>
                  <w:rFonts w:eastAsia="宋体"/>
                </w:rPr>
                <w:delText>13.4</w:delText>
              </w:r>
            </w:del>
            <w:del w:id="27" w:author="Huawei" w:date="2021-05-26T10:52:00Z">
              <w:r w:rsidDel="006506CF">
                <w:rPr>
                  <w:rFonts w:eastAsia="宋体"/>
                </w:rPr>
                <w:delText>]</w:delText>
              </w:r>
            </w:del>
          </w:p>
        </w:tc>
      </w:tr>
      <w:tr w:rsidR="00D569CB" w:rsidRPr="00C25669" w:rsidTr="00650A42">
        <w:trPr>
          <w:trHeight w:val="151"/>
          <w:jc w:val="center"/>
        </w:trPr>
        <w:tc>
          <w:tcPr>
            <w:tcW w:w="336" w:type="pct"/>
            <w:shd w:val="clear" w:color="auto" w:fill="FFFFFF"/>
            <w:vAlign w:val="center"/>
          </w:tcPr>
          <w:p w:rsidR="00D569CB" w:rsidRPr="0047326F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 w:rsidRPr="00737AF2">
              <w:rPr>
                <w:rFonts w:eastAsia="宋体"/>
                <w:lang w:eastAsia="zh-CN"/>
              </w:rPr>
              <w:t>1</w:t>
            </w:r>
            <w:r w:rsidRPr="0047326F">
              <w:rPr>
                <w:rFonts w:eastAsia="宋体"/>
                <w:lang w:eastAsia="zh-CN"/>
              </w:rPr>
              <w:t>-2</w:t>
            </w:r>
          </w:p>
        </w:tc>
        <w:tc>
          <w:tcPr>
            <w:tcW w:w="863" w:type="pct"/>
            <w:shd w:val="clear" w:color="auto" w:fill="FFFFFF"/>
            <w:vAlign w:val="center"/>
          </w:tcPr>
          <w:p w:rsidR="00D569CB" w:rsidRPr="007A3196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 w:rsidRPr="007A3196">
              <w:rPr>
                <w:rFonts w:eastAsia="宋体"/>
                <w:lang w:eastAsia="zh-CN"/>
              </w:rPr>
              <w:t>R.PDSCH.1-3.2 FDD</w:t>
            </w:r>
          </w:p>
        </w:tc>
        <w:tc>
          <w:tcPr>
            <w:tcW w:w="625" w:type="pct"/>
            <w:shd w:val="clear" w:color="auto" w:fill="FFFFFF"/>
            <w:vAlign w:val="center"/>
          </w:tcPr>
          <w:p w:rsidR="00D569CB" w:rsidRPr="0047326F" w:rsidRDefault="00D569CB" w:rsidP="00650A42">
            <w:pPr>
              <w:pStyle w:val="TAC"/>
              <w:rPr>
                <w:rFonts w:eastAsia="宋体"/>
              </w:rPr>
            </w:pPr>
            <w:r w:rsidRPr="0047326F">
              <w:rPr>
                <w:rFonts w:eastAsia="宋体"/>
              </w:rPr>
              <w:t>10 / 15</w:t>
            </w:r>
          </w:p>
        </w:tc>
        <w:tc>
          <w:tcPr>
            <w:tcW w:w="625" w:type="pct"/>
            <w:shd w:val="clear" w:color="auto" w:fill="FFFFFF"/>
            <w:vAlign w:val="center"/>
          </w:tcPr>
          <w:p w:rsidR="00D569CB" w:rsidRPr="00737AF2" w:rsidRDefault="00D569CB" w:rsidP="00650A42">
            <w:pPr>
              <w:pStyle w:val="TAC"/>
              <w:rPr>
                <w:rFonts w:eastAsia="宋体"/>
              </w:rPr>
            </w:pPr>
            <w:r w:rsidRPr="00737AF2">
              <w:rPr>
                <w:rFonts w:eastAsia="宋体"/>
              </w:rPr>
              <w:t>64QAM, 0.50</w:t>
            </w:r>
          </w:p>
        </w:tc>
        <w:tc>
          <w:tcPr>
            <w:tcW w:w="667" w:type="pct"/>
            <w:shd w:val="clear" w:color="auto" w:fill="FFFFFF"/>
            <w:vAlign w:val="center"/>
          </w:tcPr>
          <w:p w:rsidR="00D569CB" w:rsidRPr="007A3196" w:rsidRDefault="00D569CB" w:rsidP="00650A42">
            <w:pPr>
              <w:pStyle w:val="TAC"/>
            </w:pPr>
            <w:r w:rsidRPr="007A3196">
              <w:t>TDLA30-10</w:t>
            </w:r>
          </w:p>
        </w:tc>
        <w:tc>
          <w:tcPr>
            <w:tcW w:w="794" w:type="pct"/>
            <w:shd w:val="clear" w:color="auto" w:fill="FFFFFF"/>
            <w:vAlign w:val="center"/>
          </w:tcPr>
          <w:p w:rsidR="00D569CB" w:rsidRPr="0047326F" w:rsidRDefault="00D569CB" w:rsidP="00650A42">
            <w:pPr>
              <w:pStyle w:val="TAC"/>
              <w:rPr>
                <w:rFonts w:eastAsia="宋体"/>
              </w:rPr>
            </w:pPr>
            <w:r w:rsidRPr="0047326F">
              <w:rPr>
                <w:rFonts w:eastAsia="宋体"/>
              </w:rPr>
              <w:t>2x4, ULA Low</w:t>
            </w:r>
          </w:p>
        </w:tc>
        <w:tc>
          <w:tcPr>
            <w:tcW w:w="751" w:type="pct"/>
            <w:shd w:val="clear" w:color="auto" w:fill="FFFFFF"/>
            <w:vAlign w:val="center"/>
          </w:tcPr>
          <w:p w:rsidR="00D569CB" w:rsidRPr="00737AF2" w:rsidRDefault="00D569CB" w:rsidP="00650A42">
            <w:pPr>
              <w:pStyle w:val="TAC"/>
              <w:rPr>
                <w:rFonts w:eastAsia="宋体"/>
              </w:rPr>
            </w:pPr>
            <w:r w:rsidRPr="00737AF2">
              <w:rPr>
                <w:rFonts w:eastAsia="宋体"/>
              </w:rPr>
              <w:t>70</w:t>
            </w:r>
          </w:p>
        </w:tc>
        <w:tc>
          <w:tcPr>
            <w:tcW w:w="339" w:type="pct"/>
            <w:shd w:val="clear" w:color="auto" w:fill="FFFFFF"/>
            <w:vAlign w:val="center"/>
          </w:tcPr>
          <w:p w:rsidR="00D569CB" w:rsidRPr="00BD7418" w:rsidRDefault="00D569CB" w:rsidP="00650A42">
            <w:pPr>
              <w:pStyle w:val="TAC"/>
              <w:rPr>
                <w:rFonts w:eastAsia="宋体"/>
              </w:rPr>
            </w:pPr>
            <w:del w:id="28" w:author="Huawei" w:date="2021-05-26T10:52:00Z">
              <w:r w:rsidDel="006506CF">
                <w:rPr>
                  <w:rFonts w:eastAsia="宋体"/>
                </w:rPr>
                <w:delText>[</w:delText>
              </w:r>
            </w:del>
            <w:ins w:id="29" w:author="Huawei" w:date="2021-05-24T10:35:00Z">
              <w:r w:rsidR="00C24E5F">
                <w:rPr>
                  <w:rFonts w:eastAsia="宋体"/>
                </w:rPr>
                <w:t>13.9</w:t>
              </w:r>
            </w:ins>
            <w:del w:id="30" w:author="Huawei" w:date="2021-05-24T10:35:00Z">
              <w:r w:rsidDel="00C24E5F">
                <w:rPr>
                  <w:rFonts w:eastAsia="宋体"/>
                </w:rPr>
                <w:delText>13.1</w:delText>
              </w:r>
            </w:del>
            <w:del w:id="31" w:author="Huawei" w:date="2021-05-26T10:52:00Z">
              <w:r w:rsidDel="006506CF">
                <w:rPr>
                  <w:rFonts w:eastAsia="宋体"/>
                </w:rPr>
                <w:delText>]</w:delText>
              </w:r>
            </w:del>
          </w:p>
        </w:tc>
      </w:tr>
      <w:tr w:rsidR="00D569CB" w:rsidRPr="00C25669" w:rsidTr="00650A42">
        <w:trPr>
          <w:trHeight w:val="151"/>
          <w:jc w:val="center"/>
        </w:trPr>
        <w:tc>
          <w:tcPr>
            <w:tcW w:w="1" w:type="pct"/>
            <w:gridSpan w:val="8"/>
            <w:shd w:val="clear" w:color="auto" w:fill="FFFFFF"/>
            <w:vAlign w:val="center"/>
          </w:tcPr>
          <w:p w:rsidR="00D569CB" w:rsidRPr="001B7A02" w:rsidRDefault="00D569CB" w:rsidP="00650A42">
            <w:pPr>
              <w:pStyle w:val="TAN"/>
              <w:rPr>
                <w:rFonts w:eastAsia="宋体"/>
                <w:lang w:eastAsia="zh-CN"/>
              </w:rPr>
            </w:pPr>
            <w:r w:rsidRPr="001B7A02">
              <w:rPr>
                <w:rFonts w:eastAsia="宋体"/>
                <w:lang w:eastAsia="zh-CN"/>
              </w:rPr>
              <w:t>Note 1:</w:t>
            </w:r>
            <w:r w:rsidRPr="00C25669">
              <w:tab/>
            </w:r>
            <w:r w:rsidRPr="001B7A02">
              <w:rPr>
                <w:rFonts w:eastAsia="宋体"/>
                <w:lang w:eastAsia="zh-CN"/>
              </w:rPr>
              <w:t xml:space="preserve">The propagation conditions apply to each of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1B7A02">
              <w:rPr>
                <w:rFonts w:eastAsia="宋体"/>
                <w:lang w:eastAsia="zh-CN"/>
              </w:rPr>
              <w:t xml:space="preserve"> #1 and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1B7A02">
              <w:rPr>
                <w:rFonts w:eastAsia="宋体"/>
                <w:lang w:eastAsia="zh-CN"/>
              </w:rPr>
              <w:t xml:space="preserve"> #2 and are statistically independent</w:t>
            </w:r>
          </w:p>
          <w:p w:rsidR="00D569CB" w:rsidRPr="001B7A02" w:rsidRDefault="00D569CB" w:rsidP="00650A42">
            <w:pPr>
              <w:pStyle w:val="TAN"/>
              <w:rPr>
                <w:rFonts w:eastAsia="宋体"/>
                <w:lang w:eastAsia="zh-CN"/>
              </w:rPr>
            </w:pPr>
            <w:r w:rsidRPr="001B7A02">
              <w:rPr>
                <w:rFonts w:eastAsia="宋体"/>
                <w:lang w:eastAsia="zh-CN"/>
              </w:rPr>
              <w:t>Note 2:</w:t>
            </w:r>
            <w:r w:rsidRPr="00C25669">
              <w:tab/>
            </w:r>
            <w:r w:rsidRPr="001B7A02">
              <w:rPr>
                <w:rFonts w:eastAsia="宋体"/>
                <w:lang w:eastAsia="zh-CN"/>
              </w:rPr>
              <w:t xml:space="preserve">Correlation matrix and antenna configuration parameters apply to each of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1B7A02">
              <w:rPr>
                <w:rFonts w:eastAsia="宋体"/>
                <w:lang w:eastAsia="zh-CN"/>
              </w:rPr>
              <w:t xml:space="preserve"> #1 and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1B7A02">
              <w:rPr>
                <w:rFonts w:eastAsia="宋体"/>
                <w:lang w:eastAsia="zh-CN"/>
              </w:rPr>
              <w:t xml:space="preserve"> #2</w:t>
            </w:r>
          </w:p>
          <w:p w:rsidR="00D569CB" w:rsidRPr="00BD7418" w:rsidRDefault="00D569CB" w:rsidP="00650A42">
            <w:pPr>
              <w:pStyle w:val="TAN"/>
              <w:rPr>
                <w:rFonts w:eastAsia="宋体"/>
              </w:rPr>
            </w:pPr>
            <w:r w:rsidRPr="001B7A02">
              <w:rPr>
                <w:rFonts w:eastAsia="宋体"/>
                <w:lang w:eastAsia="zh-CN"/>
              </w:rPr>
              <w:t>Note 3:</w:t>
            </w:r>
            <w:r w:rsidRPr="00C25669">
              <w:tab/>
            </w:r>
            <w:r w:rsidRPr="001B7A02">
              <w:rPr>
                <w:rFonts w:eastAsia="宋体"/>
                <w:lang w:eastAsia="zh-CN"/>
              </w:rPr>
              <w:t xml:space="preserve">SNR corresponds to SNR of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1B7A02">
              <w:rPr>
                <w:rFonts w:eastAsia="宋体"/>
                <w:lang w:eastAsia="zh-CN"/>
              </w:rPr>
              <w:t xml:space="preserve"> #1 and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1B7A02">
              <w:rPr>
                <w:rFonts w:eastAsia="宋体"/>
                <w:lang w:eastAsia="zh-CN"/>
              </w:rPr>
              <w:t xml:space="preserve"> #2 as defined in 4.4.2</w:t>
            </w:r>
            <w:r>
              <w:rPr>
                <w:rFonts w:eastAsia="宋体"/>
                <w:lang w:eastAsia="zh-CN"/>
              </w:rPr>
              <w:t xml:space="preserve"> </w:t>
            </w:r>
            <w:r w:rsidRPr="00E13856">
              <w:rPr>
                <w:rFonts w:eastAsia="宋体"/>
                <w:lang w:eastAsia="zh-CN"/>
              </w:rPr>
              <w:t>with scaling factor as 1/</w:t>
            </w:r>
            <w:proofErr w:type="spellStart"/>
            <w:r w:rsidRPr="00E13856">
              <w:rPr>
                <w:rFonts w:eastAsia="宋体"/>
                <w:lang w:eastAsia="zh-CN"/>
              </w:rPr>
              <w:t>sqrt</w:t>
            </w:r>
            <w:proofErr w:type="spellEnd"/>
            <w:r w:rsidRPr="00E13856">
              <w:rPr>
                <w:rFonts w:eastAsia="宋体"/>
                <w:lang w:eastAsia="zh-CN"/>
              </w:rPr>
              <w:t xml:space="preserve">(2) for transmitted signal from each </w:t>
            </w:r>
            <w:proofErr w:type="spellStart"/>
            <w:r w:rsidRPr="00E13856">
              <w:rPr>
                <w:rFonts w:eastAsia="宋体"/>
                <w:lang w:eastAsia="zh-CN"/>
              </w:rPr>
              <w:t>TR</w:t>
            </w:r>
            <w:r>
              <w:rPr>
                <w:rFonts w:eastAsia="宋体"/>
                <w:lang w:eastAsia="zh-CN"/>
              </w:rPr>
              <w:t>x</w:t>
            </w:r>
            <w:r w:rsidRPr="00E13856">
              <w:rPr>
                <w:rFonts w:eastAsia="宋体"/>
                <w:lang w:eastAsia="zh-CN"/>
              </w:rPr>
              <w:t>P</w:t>
            </w:r>
            <w:proofErr w:type="spellEnd"/>
          </w:p>
        </w:tc>
      </w:tr>
    </w:tbl>
    <w:p w:rsidR="00D569CB" w:rsidRDefault="00D569CB" w:rsidP="00D569CB">
      <w:pPr>
        <w:rPr>
          <w:noProof/>
        </w:rPr>
      </w:pPr>
    </w:p>
    <w:p w:rsidR="00D569CB" w:rsidRPr="00D569CB" w:rsidRDefault="00D569CB" w:rsidP="0069225A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</w:p>
    <w:p w:rsidR="00D62864" w:rsidRPr="00E8357E" w:rsidRDefault="00D62864" w:rsidP="00D62864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third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D62864" w:rsidRDefault="00D62864">
      <w:pPr>
        <w:rPr>
          <w:noProof/>
        </w:rPr>
      </w:pPr>
    </w:p>
    <w:p w:rsidR="00D62864" w:rsidRDefault="00D62864">
      <w:pPr>
        <w:spacing w:after="0"/>
        <w:rPr>
          <w:noProof/>
        </w:rPr>
      </w:pPr>
      <w:r>
        <w:rPr>
          <w:noProof/>
        </w:rPr>
        <w:br w:type="page"/>
      </w:r>
    </w:p>
    <w:p w:rsidR="00D62864" w:rsidRDefault="00D62864" w:rsidP="00D569CB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Start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Forth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D569CB" w:rsidRPr="00C25669" w:rsidRDefault="00D569CB" w:rsidP="00D569CB">
      <w:pPr>
        <w:pStyle w:val="5"/>
      </w:pPr>
      <w:bookmarkStart w:id="32" w:name="_Toc67918084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>
        <w:t>3</w:t>
      </w:r>
      <w:r w:rsidRPr="00C25669">
        <w:t>.</w:t>
      </w:r>
      <w:r>
        <w:t>2</w:t>
      </w:r>
      <w:r w:rsidRPr="00C25669">
        <w:t>.</w:t>
      </w:r>
      <w:r>
        <w:rPr>
          <w:lang w:eastAsia="zh-CN"/>
        </w:rPr>
        <w:t>11</w:t>
      </w:r>
      <w:r w:rsidRPr="00C25669">
        <w:rPr>
          <w:rFonts w:hint="eastAsia"/>
          <w:lang w:eastAsia="zh-CN"/>
        </w:rPr>
        <w:tab/>
      </w:r>
      <w:r w:rsidRPr="00C25669">
        <w:t xml:space="preserve">Minimum requirements for PDSCH </w:t>
      </w:r>
      <w:r>
        <w:t>Single-DCI based SDM scheme</w:t>
      </w:r>
      <w:bookmarkEnd w:id="32"/>
    </w:p>
    <w:p w:rsidR="00D569CB" w:rsidRPr="00C25669" w:rsidRDefault="00D569CB" w:rsidP="00D569CB">
      <w:pPr>
        <w:rPr>
          <w:rFonts w:ascii="Times-Roman" w:eastAsia="宋体" w:hAnsi="Times-Roman" w:hint="eastAsia"/>
        </w:rPr>
      </w:pPr>
      <w:r w:rsidRPr="00C25669">
        <w:rPr>
          <w:rFonts w:ascii="Times-Roman" w:eastAsia="宋体" w:hAnsi="Times-Roman"/>
        </w:rPr>
        <w:t>The performance requirement</w:t>
      </w:r>
      <w:r>
        <w:rPr>
          <w:rFonts w:ascii="Times-Roman" w:eastAsia="宋体" w:hAnsi="Times-Roman"/>
        </w:rPr>
        <w:t>s are specified in Table 5.2.3.2</w:t>
      </w:r>
      <w:r w:rsidRPr="00C25669">
        <w:rPr>
          <w:rFonts w:ascii="Times-Roman" w:eastAsia="宋体" w:hAnsi="Times-Roman"/>
        </w:rPr>
        <w:t>.</w:t>
      </w:r>
      <w:r>
        <w:rPr>
          <w:rFonts w:ascii="Times-Roman" w:eastAsia="宋体" w:hAnsi="Times-Roman"/>
          <w:lang w:eastAsia="zh-CN"/>
        </w:rPr>
        <w:t>11</w:t>
      </w:r>
      <w:r w:rsidRPr="00C25669">
        <w:rPr>
          <w:rFonts w:ascii="Times-Roman" w:eastAsia="宋体" w:hAnsi="Times-Roman"/>
        </w:rPr>
        <w:t xml:space="preserve">-3, with the addition of </w:t>
      </w:r>
      <w:r>
        <w:rPr>
          <w:rFonts w:ascii="Times-Roman" w:eastAsia="宋体" w:hAnsi="Times-Roman"/>
        </w:rPr>
        <w:t>test parameters in Table 5.2.3.2</w:t>
      </w:r>
      <w:r w:rsidRPr="00C25669">
        <w:rPr>
          <w:rFonts w:ascii="Times-Roman" w:eastAsia="宋体" w:hAnsi="Times-Roman"/>
        </w:rPr>
        <w:t>.</w:t>
      </w:r>
      <w:r>
        <w:rPr>
          <w:rFonts w:ascii="Times-Roman" w:eastAsia="宋体" w:hAnsi="Times-Roman"/>
          <w:lang w:eastAsia="zh-CN"/>
        </w:rPr>
        <w:t>11</w:t>
      </w:r>
      <w:r w:rsidRPr="00C25669">
        <w:rPr>
          <w:rFonts w:ascii="Times-Roman" w:eastAsia="宋体" w:hAnsi="Times-Roman"/>
        </w:rPr>
        <w:t xml:space="preserve">-2 and the downlink physical channel setup according to </w:t>
      </w:r>
      <w:r w:rsidRPr="00C25669">
        <w:rPr>
          <w:rFonts w:ascii="Times-Roman" w:eastAsia="宋体" w:hAnsi="Times-Roman" w:hint="eastAsia"/>
          <w:lang w:eastAsia="zh-CN"/>
        </w:rPr>
        <w:t>Annex C.3.1</w:t>
      </w:r>
      <w:r w:rsidRPr="00C25669">
        <w:rPr>
          <w:rFonts w:ascii="Times-Roman" w:eastAsia="宋体" w:hAnsi="Times-Roman"/>
        </w:rPr>
        <w:t>.</w:t>
      </w:r>
    </w:p>
    <w:p w:rsidR="00D569CB" w:rsidRPr="00C25669" w:rsidRDefault="00D569CB" w:rsidP="00D569CB">
      <w:pPr>
        <w:rPr>
          <w:rFonts w:ascii="Times-Roman" w:eastAsia="宋体" w:hAnsi="Times-Roman" w:hint="eastAsia"/>
          <w:lang w:eastAsia="zh-CN"/>
        </w:rPr>
      </w:pPr>
      <w:r w:rsidRPr="00C25669">
        <w:rPr>
          <w:rFonts w:ascii="Times-Roman" w:eastAsia="宋体" w:hAnsi="Times-Roman"/>
        </w:rPr>
        <w:t>The test purpose</w:t>
      </w:r>
      <w:r w:rsidRPr="00C25669">
        <w:rPr>
          <w:rFonts w:ascii="Times-Roman" w:eastAsia="宋体" w:hAnsi="Times-Roman" w:hint="eastAsia"/>
          <w:lang w:eastAsia="zh-CN"/>
        </w:rPr>
        <w:t>s</w:t>
      </w:r>
      <w:r>
        <w:rPr>
          <w:rFonts w:ascii="Times-Roman" w:eastAsia="宋体" w:hAnsi="Times-Roman"/>
        </w:rPr>
        <w:t xml:space="preserve"> are specified in Table 5.2.3.2</w:t>
      </w:r>
      <w:r w:rsidRPr="00C25669">
        <w:rPr>
          <w:rFonts w:ascii="Times-Roman" w:eastAsia="宋体" w:hAnsi="Times-Roman"/>
        </w:rPr>
        <w:t>.</w:t>
      </w:r>
      <w:r>
        <w:rPr>
          <w:rFonts w:ascii="Times-Roman" w:eastAsia="宋体" w:hAnsi="Times-Roman"/>
          <w:lang w:eastAsia="zh-CN"/>
        </w:rPr>
        <w:t>11</w:t>
      </w:r>
      <w:r w:rsidRPr="00C25669">
        <w:rPr>
          <w:rFonts w:ascii="Times-Roman" w:eastAsia="宋体" w:hAnsi="Times-Roman"/>
        </w:rPr>
        <w:t>-1</w:t>
      </w:r>
      <w:r w:rsidRPr="00C25669">
        <w:rPr>
          <w:rFonts w:ascii="Times-Roman" w:eastAsia="宋体" w:hAnsi="Times-Roman" w:hint="eastAsia"/>
          <w:lang w:eastAsia="zh-CN"/>
        </w:rPr>
        <w:t>.</w:t>
      </w:r>
    </w:p>
    <w:p w:rsidR="00D569CB" w:rsidRPr="00C25669" w:rsidRDefault="00D569CB" w:rsidP="00D569CB">
      <w:pPr>
        <w:pStyle w:val="TH"/>
      </w:pPr>
      <w:r>
        <w:t>Table 5.2.3.2</w:t>
      </w:r>
      <w:r w:rsidRPr="00C25669">
        <w:t>.</w:t>
      </w:r>
      <w:r>
        <w:rPr>
          <w:lang w:eastAsia="zh-CN"/>
        </w:rPr>
        <w:t>11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D569CB" w:rsidRPr="00C25669" w:rsidTr="00650A42">
        <w:tc>
          <w:tcPr>
            <w:tcW w:w="4927" w:type="dxa"/>
            <w:shd w:val="clear" w:color="auto" w:fill="auto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index</w:t>
            </w:r>
          </w:p>
        </w:tc>
      </w:tr>
      <w:tr w:rsidR="00D569CB" w:rsidRPr="00C25669" w:rsidTr="00650A42">
        <w:tc>
          <w:tcPr>
            <w:tcW w:w="4927" w:type="dxa"/>
            <w:shd w:val="clear" w:color="auto" w:fill="auto"/>
          </w:tcPr>
          <w:p w:rsidR="00D569CB" w:rsidRPr="00C25669" w:rsidRDefault="00D569CB" w:rsidP="00650A42">
            <w:pPr>
              <w:pStyle w:val="TAL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 xml:space="preserve">Verify the PDSCH </w:t>
            </w:r>
            <w:r>
              <w:rPr>
                <w:rFonts w:eastAsia="宋体"/>
              </w:rPr>
              <w:t xml:space="preserve">performance with Single-DCI based SDM scheme </w:t>
            </w:r>
            <w:r w:rsidRPr="00C25669">
              <w:rPr>
                <w:rFonts w:eastAsia="宋体"/>
              </w:rPr>
              <w:t xml:space="preserve">under </w:t>
            </w:r>
            <w:r w:rsidRPr="00C25669">
              <w:rPr>
                <w:rFonts w:eastAsia="宋体" w:hint="eastAsia"/>
                <w:lang w:eastAsia="zh-CN"/>
              </w:rPr>
              <w:t>4</w:t>
            </w:r>
            <w:r w:rsidRPr="00C25669">
              <w:rPr>
                <w:rFonts w:eastAsia="宋体"/>
              </w:rPr>
              <w:t xml:space="preserve"> receive antenna conditions.</w:t>
            </w:r>
          </w:p>
        </w:tc>
        <w:tc>
          <w:tcPr>
            <w:tcW w:w="4928" w:type="dxa"/>
            <w:shd w:val="clear" w:color="auto" w:fill="auto"/>
          </w:tcPr>
          <w:p w:rsidR="00D569CB" w:rsidRPr="00C25669" w:rsidRDefault="00D569CB" w:rsidP="00650A4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1</w:t>
            </w:r>
            <w:r w:rsidRPr="00C25669">
              <w:rPr>
                <w:rFonts w:eastAsia="宋体"/>
              </w:rPr>
              <w:t>-</w:t>
            </w:r>
            <w:r>
              <w:rPr>
                <w:rFonts w:eastAsia="宋体"/>
              </w:rPr>
              <w:t>1,1-2</w:t>
            </w:r>
          </w:p>
        </w:tc>
      </w:tr>
    </w:tbl>
    <w:p w:rsidR="00D569CB" w:rsidRPr="00C25669" w:rsidRDefault="00D569CB" w:rsidP="00D569CB">
      <w:pPr>
        <w:rPr>
          <w:rFonts w:ascii="Times-Roman" w:eastAsia="宋体" w:hAnsi="Times-Roman" w:hint="eastAsia"/>
        </w:rPr>
      </w:pPr>
    </w:p>
    <w:p w:rsidR="00D569CB" w:rsidRPr="00C25669" w:rsidRDefault="00D569CB" w:rsidP="00D569CB">
      <w:pPr>
        <w:pStyle w:val="TH"/>
      </w:pPr>
      <w:r>
        <w:lastRenderedPageBreak/>
        <w:t>Table 5.2.3.2</w:t>
      </w:r>
      <w:r w:rsidRPr="00C25669">
        <w:t>.</w:t>
      </w:r>
      <w:r>
        <w:rPr>
          <w:lang w:eastAsia="zh-CN"/>
        </w:rPr>
        <w:t>11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</w:tblGrid>
      <w:tr w:rsidR="00D569CB" w:rsidRPr="00C25669" w:rsidTr="00650A42">
        <w:trPr>
          <w:trHeight w:val="75"/>
        </w:trPr>
        <w:tc>
          <w:tcPr>
            <w:tcW w:w="5467" w:type="dxa"/>
            <w:gridSpan w:val="4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lastRenderedPageBreak/>
              <w:t>Parameter</w:t>
            </w:r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Unit</w:t>
            </w:r>
          </w:p>
        </w:tc>
        <w:tc>
          <w:tcPr>
            <w:tcW w:w="3352" w:type="dxa"/>
            <w:gridSpan w:val="2"/>
            <w:shd w:val="clear" w:color="auto" w:fill="auto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Value</w:t>
            </w:r>
          </w:p>
        </w:tc>
      </w:tr>
      <w:tr w:rsidR="00D569CB" w:rsidRPr="00C25669" w:rsidTr="00650A42">
        <w:trPr>
          <w:trHeight w:val="75"/>
        </w:trPr>
        <w:tc>
          <w:tcPr>
            <w:tcW w:w="5467" w:type="dxa"/>
            <w:gridSpan w:val="4"/>
            <w:vMerge/>
            <w:shd w:val="clear" w:color="auto" w:fill="auto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#1(Note 1)</w:t>
            </w:r>
          </w:p>
        </w:tc>
        <w:tc>
          <w:tcPr>
            <w:tcW w:w="1676" w:type="dxa"/>
            <w:shd w:val="clear" w:color="auto" w:fill="auto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#2(Note 1)</w:t>
            </w:r>
          </w:p>
        </w:tc>
      </w:tr>
      <w:tr w:rsidR="00D569CB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Transmit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of SSB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#1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:rsidR="00D569CB" w:rsidRPr="00352C60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PDCCH configuration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TCI State #1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Pr="00352C60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  <w:proofErr w:type="spellStart"/>
            <w:r w:rsidRPr="00352C60">
              <w:rPr>
                <w:rFonts w:eastAsia="宋体"/>
              </w:rPr>
              <w:t>CORESETPoolIndex</w:t>
            </w:r>
            <w:proofErr w:type="spellEnd"/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for tracking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575612" w:rsidRDefault="00D569CB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First subcarrier index in the PRB used for CSI-RS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k0=0</w:t>
            </w:r>
            <w:r>
              <w:rPr>
                <w:rFonts w:eastAsia="宋体"/>
              </w:rPr>
              <w:t xml:space="preserve"> </w:t>
            </w:r>
            <w:r w:rsidRPr="003D4A7F">
              <w:rPr>
                <w:rFonts w:eastAsia="宋体"/>
              </w:rPr>
              <w:t>for CSI-RS resources</w:t>
            </w:r>
            <w:r>
              <w:rPr>
                <w:rFonts w:eastAsia="宋体"/>
              </w:rPr>
              <w:t xml:space="preserve"> 1,2,3,4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k0=</w:t>
            </w:r>
            <w:r>
              <w:rPr>
                <w:rFonts w:eastAsia="宋体"/>
              </w:rPr>
              <w:t>1</w:t>
            </w:r>
            <w:r w:rsidRPr="003D4A7F">
              <w:rPr>
                <w:rFonts w:eastAsia="宋体"/>
              </w:rPr>
              <w:t xml:space="preserve"> for CSI-RS resources</w:t>
            </w:r>
            <w:r>
              <w:rPr>
                <w:rFonts w:eastAsia="宋体"/>
              </w:rPr>
              <w:t xml:space="preserve"> 5,6,7,8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3D4A7F" w:rsidRDefault="00D569CB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First OFDM symbol in the PRB used for CSI-RS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l0 = 6 for CSI-RS resources 1 and </w:t>
            </w:r>
            <w:r>
              <w:rPr>
                <w:rFonts w:eastAsia="宋体"/>
              </w:rPr>
              <w:t>3</w:t>
            </w:r>
          </w:p>
          <w:p w:rsidR="00D569CB" w:rsidRPr="003D4A7F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l0 = 10 for CSI-RS resources 2 and 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l0 = 6 for CSI-RS resources </w:t>
            </w:r>
            <w:r>
              <w:rPr>
                <w:rFonts w:eastAsia="宋体"/>
              </w:rPr>
              <w:t>5</w:t>
            </w:r>
            <w:r w:rsidRPr="003D4A7F">
              <w:rPr>
                <w:rFonts w:eastAsia="宋体"/>
              </w:rPr>
              <w:t xml:space="preserve"> and </w:t>
            </w:r>
            <w:r>
              <w:rPr>
                <w:rFonts w:eastAsia="宋体"/>
              </w:rPr>
              <w:t>7</w:t>
            </w:r>
          </w:p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l0 = 10 for CSI-RS resources </w:t>
            </w:r>
            <w:r>
              <w:rPr>
                <w:rFonts w:eastAsia="宋体"/>
              </w:rPr>
              <w:t>6</w:t>
            </w:r>
            <w:r w:rsidRPr="003D4A7F">
              <w:rPr>
                <w:rFonts w:eastAsia="宋体"/>
              </w:rPr>
              <w:t xml:space="preserve"> and </w:t>
            </w:r>
            <w:r>
              <w:rPr>
                <w:rFonts w:eastAsia="宋体"/>
              </w:rPr>
              <w:t>8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3D4A7F" w:rsidRDefault="00D569CB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Number of CSI-RS ports (X)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575612">
              <w:rPr>
                <w:rFonts w:eastAsia="宋体"/>
              </w:rPr>
              <w:t>1 for CSI-RS resource 1,2,3,4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575612">
              <w:rPr>
                <w:rFonts w:eastAsia="宋体"/>
              </w:rPr>
              <w:t xml:space="preserve">1 for CSI-RS resource </w:t>
            </w:r>
            <w:r>
              <w:rPr>
                <w:rFonts w:eastAsia="宋体"/>
              </w:rPr>
              <w:t>5,6,7,8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3D4A7F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DM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575612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‘</w:t>
            </w:r>
            <w:r>
              <w:rPr>
                <w:rFonts w:eastAsia="宋体" w:hint="eastAsia"/>
                <w:lang w:eastAsia="zh-CN"/>
              </w:rPr>
              <w:t>N</w:t>
            </w:r>
            <w:r>
              <w:rPr>
                <w:rFonts w:eastAsia="宋体"/>
                <w:lang w:eastAsia="zh-CN"/>
              </w:rPr>
              <w:t>o CDM’ for CSI-RS resource 1,2,3,4,5,6,7,8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3D4A7F" w:rsidRDefault="00D569CB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Density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575612">
              <w:rPr>
                <w:rFonts w:eastAsia="宋体"/>
              </w:rPr>
              <w:t>3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3D4A7F" w:rsidRDefault="00D569CB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CSI-RS periodicity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Slots</w:t>
            </w: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4</w:t>
            </w:r>
            <w:r w:rsidRPr="00575612">
              <w:rPr>
                <w:rFonts w:eastAsia="宋体"/>
              </w:rPr>
              <w:t>0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3D4A7F" w:rsidRDefault="00D569CB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CSI-RS offset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Slots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  <w:r w:rsidRPr="003D4A7F">
              <w:rPr>
                <w:rFonts w:eastAsia="宋体"/>
              </w:rPr>
              <w:t xml:space="preserve">0 for CSI-RS resources </w:t>
            </w:r>
            <w:r>
              <w:rPr>
                <w:rFonts w:eastAsia="宋体"/>
              </w:rPr>
              <w:t>1 and 2</w:t>
            </w:r>
          </w:p>
          <w:p w:rsidR="00D569CB" w:rsidRPr="003D4A7F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  <w:r w:rsidRPr="003D4A7F">
              <w:rPr>
                <w:rFonts w:eastAsia="宋体"/>
              </w:rPr>
              <w:t>1 for CSI-RS resources 3</w:t>
            </w:r>
            <w:r>
              <w:rPr>
                <w:rFonts w:eastAsia="宋体"/>
              </w:rPr>
              <w:t xml:space="preserve"> and 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  <w:r w:rsidRPr="003D4A7F">
              <w:rPr>
                <w:rFonts w:eastAsia="宋体"/>
              </w:rPr>
              <w:t xml:space="preserve">0 for CSI-RS resources </w:t>
            </w:r>
            <w:r>
              <w:rPr>
                <w:rFonts w:eastAsia="宋体"/>
              </w:rPr>
              <w:t>5 and 6</w:t>
            </w:r>
          </w:p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  <w:r w:rsidRPr="003D4A7F">
              <w:rPr>
                <w:rFonts w:eastAsia="宋体"/>
              </w:rPr>
              <w:t xml:space="preserve">1 for CSI-RS resources </w:t>
            </w:r>
            <w:r>
              <w:rPr>
                <w:rFonts w:eastAsia="宋体"/>
              </w:rPr>
              <w:t>7 and 8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3D4A7F" w:rsidRDefault="00D569CB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QCL info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TCI state #0</w:t>
            </w:r>
          </w:p>
        </w:tc>
      </w:tr>
      <w:tr w:rsidR="00D569CB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</w:t>
            </w:r>
            <w:r w:rsidRPr="00C25669">
              <w:rPr>
                <w:rFonts w:eastAsia="宋体"/>
              </w:rPr>
              <w:t>DD</w:t>
            </w:r>
          </w:p>
        </w:tc>
      </w:tr>
      <w:tr w:rsidR="00D569CB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D569CB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configuration</w:t>
            </w: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Type A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0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2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12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Static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4E679B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Type 1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  <w:lang w:eastAsia="zh-CN"/>
              </w:rPr>
              <w:t>C</w:t>
            </w:r>
            <w:r w:rsidRPr="00C25669">
              <w:rPr>
                <w:rFonts w:eastAsia="宋体" w:hint="eastAsia"/>
                <w:lang w:eastAsia="zh-CN"/>
              </w:rPr>
              <w:t>onfig2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Non-interleaved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  <w:szCs w:val="22"/>
                <w:lang w:eastAsia="ja-JP"/>
              </w:rPr>
              <w:t>VRB-to-PRB mapping interleave</w:t>
            </w:r>
            <w:r w:rsidRPr="00C25669">
              <w:rPr>
                <w:rFonts w:eastAsia="宋体"/>
                <w:szCs w:val="22"/>
                <w:lang w:val="en-US" w:eastAsia="ja-JP"/>
              </w:rPr>
              <w:t>r</w:t>
            </w:r>
            <w:r w:rsidRPr="00C25669">
              <w:rPr>
                <w:rFonts w:eastAsia="宋体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N/A</w:t>
            </w:r>
          </w:p>
        </w:tc>
      </w:tr>
      <w:tr w:rsidR="00D569CB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DMRS configuration</w:t>
            </w: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Antenna port indexes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 xml:space="preserve">1000 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1002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TCI State #1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TCI State #2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 w:cs="Arial"/>
                <w:szCs w:val="18"/>
              </w:rPr>
            </w:pPr>
            <w:r w:rsidRPr="00C25669">
              <w:rPr>
                <w:rFonts w:eastAsia="宋体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Type 1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1</w:t>
            </w:r>
          </w:p>
        </w:tc>
      </w:tr>
      <w:tr w:rsidR="00D569CB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TCI State #1</w:t>
            </w: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1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1749C3">
              <w:rPr>
                <w:rFonts w:eastAsia="宋体"/>
              </w:rPr>
              <w:t>CSI-RS resource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1 from 'CSI-RS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for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tracking</w:t>
            </w:r>
            <w:r>
              <w:rPr>
                <w:rFonts w:eastAsia="宋体"/>
              </w:rPr>
              <w:t xml:space="preserve">’ </w:t>
            </w:r>
            <w:r w:rsidRPr="001749C3">
              <w:rPr>
                <w:rFonts w:eastAsia="宋体"/>
              </w:rPr>
              <w:t>configuration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Type 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2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D569CB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TCI State #2</w:t>
            </w: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1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 w:rsidRPr="001749C3">
              <w:rPr>
                <w:rFonts w:eastAsia="宋体"/>
              </w:rPr>
              <w:t>CSI-RS resource</w:t>
            </w:r>
            <w:r>
              <w:rPr>
                <w:rFonts w:eastAsia="宋体"/>
              </w:rPr>
              <w:t xml:space="preserve"> 5</w:t>
            </w:r>
            <w:r w:rsidRPr="001749C3">
              <w:rPr>
                <w:rFonts w:eastAsia="宋体"/>
              </w:rPr>
              <w:t xml:space="preserve"> from 'CSI-RS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for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tracking</w:t>
            </w:r>
            <w:r>
              <w:rPr>
                <w:rFonts w:eastAsia="宋体"/>
              </w:rPr>
              <w:t xml:space="preserve">’ </w:t>
            </w:r>
            <w:r w:rsidRPr="001749C3">
              <w:rPr>
                <w:rFonts w:eastAsia="宋体"/>
              </w:rPr>
              <w:t>configuration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Type A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2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D569CB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Resource allocation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F</w:t>
            </w:r>
            <w:r>
              <w:rPr>
                <w:rFonts w:eastAsia="宋体"/>
                <w:lang w:eastAsia="zh-CN"/>
              </w:rPr>
              <w:t>ull-</w:t>
            </w:r>
            <w:proofErr w:type="spellStart"/>
            <w:r>
              <w:rPr>
                <w:rFonts w:eastAsia="宋体"/>
                <w:lang w:eastAsia="zh-CN"/>
              </w:rPr>
              <w:t>overlappling</w:t>
            </w:r>
            <w:proofErr w:type="spellEnd"/>
          </w:p>
        </w:tc>
      </w:tr>
      <w:tr w:rsidR="00D569CB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  <w:lang w:val="en-US"/>
              </w:rPr>
            </w:pPr>
            <w:r w:rsidRPr="00162C62">
              <w:rPr>
                <w:rFonts w:eastAsia="宋体"/>
                <w:lang w:val="en-US"/>
              </w:rPr>
              <w:t xml:space="preserve">Timing offset of the second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  <w:r w:rsidRPr="00162C62">
              <w:rPr>
                <w:rFonts w:eastAsia="宋体"/>
                <w:lang w:val="en-US"/>
              </w:rPr>
              <w:t xml:space="preserve"> from the first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  <w:lang w:val="en-US"/>
              </w:rPr>
              <w:t>us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0.25 for test 1-1</w:t>
            </w:r>
          </w:p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 for test 1-2</w:t>
            </w:r>
          </w:p>
        </w:tc>
      </w:tr>
      <w:tr w:rsidR="00D569CB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  <w:lang w:val="en-US"/>
              </w:rPr>
            </w:pPr>
            <w:r w:rsidRPr="00162C62">
              <w:rPr>
                <w:rFonts w:eastAsia="宋体"/>
                <w:lang w:val="en-US"/>
              </w:rPr>
              <w:t xml:space="preserve">Frequency offset </w:t>
            </w:r>
            <w:r>
              <w:rPr>
                <w:rFonts w:eastAsia="宋体"/>
                <w:lang w:val="en-US"/>
              </w:rPr>
              <w:t xml:space="preserve">of </w:t>
            </w:r>
            <w:r w:rsidRPr="00162C62">
              <w:rPr>
                <w:rFonts w:eastAsia="宋体"/>
                <w:lang w:val="en-US"/>
              </w:rPr>
              <w:t xml:space="preserve">the second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  <w:r w:rsidRPr="00162C62">
              <w:rPr>
                <w:rFonts w:eastAsia="宋体"/>
                <w:lang w:val="en-US"/>
              </w:rPr>
              <w:t xml:space="preserve"> from the first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Hz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300 for test 1-1</w:t>
            </w:r>
          </w:p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0 for test 1-2</w:t>
            </w:r>
          </w:p>
        </w:tc>
      </w:tr>
      <w:tr w:rsidR="00D569CB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8</w:t>
            </w:r>
            <w:r w:rsidRPr="00C25669">
              <w:rPr>
                <w:rFonts w:eastAsia="宋体"/>
              </w:rPr>
              <w:t xml:space="preserve"> </w:t>
            </w:r>
          </w:p>
        </w:tc>
      </w:tr>
      <w:tr w:rsidR="00D569CB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 xml:space="preserve">Specific to each </w:t>
            </w:r>
            <w:r w:rsidRPr="00C25669">
              <w:rPr>
                <w:rFonts w:eastAsia="宋体" w:hint="eastAsia"/>
                <w:lang w:eastAsia="zh-CN"/>
              </w:rPr>
              <w:t>TDD</w:t>
            </w:r>
            <w:r w:rsidRPr="00C25669">
              <w:rPr>
                <w:rFonts w:eastAsia="宋体"/>
              </w:rPr>
              <w:t xml:space="preserve"> UL-DL pattern</w:t>
            </w:r>
            <w:r w:rsidRPr="00C25669">
              <w:rPr>
                <w:rFonts w:eastAsia="宋体" w:hint="eastAsia"/>
                <w:lang w:eastAsia="zh-CN"/>
              </w:rPr>
              <w:t xml:space="preserve"> and as defined in Annex A.1.2</w:t>
            </w:r>
          </w:p>
        </w:tc>
      </w:tr>
      <w:tr w:rsidR="00D569CB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lastRenderedPageBreak/>
              <w:t>Precoding configuration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 xml:space="preserve">SP Type I, independent precoding generation is applied for both </w:t>
            </w:r>
            <w:proofErr w:type="spellStart"/>
            <w:r>
              <w:rPr>
                <w:rFonts w:eastAsia="宋体"/>
                <w:lang w:eastAsia="zh-CN"/>
              </w:rPr>
              <w:t>TRxPs</w:t>
            </w:r>
            <w:proofErr w:type="spellEnd"/>
            <w:r>
              <w:rPr>
                <w:rFonts w:eastAsia="宋体"/>
                <w:lang w:eastAsia="zh-CN"/>
              </w:rPr>
              <w:t>, random per slot with PRB bundling granularity.</w:t>
            </w:r>
          </w:p>
        </w:tc>
      </w:tr>
      <w:tr w:rsidR="00D569CB" w:rsidRPr="00C25669" w:rsidTr="00650A42">
        <w:tc>
          <w:tcPr>
            <w:tcW w:w="9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Default="00D569CB" w:rsidP="00650A42">
            <w:pPr>
              <w:pStyle w:val="TAN"/>
              <w:rPr>
                <w:rFonts w:eastAsia="宋体"/>
                <w:lang w:eastAsia="zh-CN"/>
              </w:rPr>
            </w:pPr>
            <w:r w:rsidRPr="001B7A02">
              <w:rPr>
                <w:rFonts w:eastAsia="宋体"/>
                <w:lang w:eastAsia="zh-CN"/>
              </w:rPr>
              <w:t>Note 1:</w:t>
            </w:r>
            <w:r w:rsidRPr="00C25669">
              <w:tab/>
            </w:r>
            <w:r w:rsidRPr="001B7A02">
              <w:rPr>
                <w:rFonts w:eastAsia="宋体"/>
                <w:lang w:eastAsia="zh-CN"/>
              </w:rPr>
              <w:t xml:space="preserve">PDSCH transmission is done from both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r w:rsidRPr="001B7A02">
              <w:rPr>
                <w:rFonts w:eastAsia="宋体"/>
                <w:lang w:eastAsia="zh-CN"/>
              </w:rPr>
              <w:t>s</w:t>
            </w:r>
            <w:proofErr w:type="spellEnd"/>
            <w:r w:rsidRPr="001B7A02">
              <w:rPr>
                <w:rFonts w:eastAsia="宋体"/>
                <w:lang w:eastAsia="zh-CN"/>
              </w:rPr>
              <w:t xml:space="preserve"> (PDSCH Layer 0 is transmitted from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1B7A02">
              <w:rPr>
                <w:rFonts w:eastAsia="宋体"/>
                <w:lang w:eastAsia="zh-CN"/>
              </w:rPr>
              <w:t xml:space="preserve"> #1 and PDSCH layer 1 is transmitted from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1B7A02">
              <w:rPr>
                <w:rFonts w:eastAsia="宋体"/>
                <w:lang w:eastAsia="zh-CN"/>
              </w:rPr>
              <w:t xml:space="preserve"> #2)</w:t>
            </w:r>
          </w:p>
        </w:tc>
      </w:tr>
    </w:tbl>
    <w:p w:rsidR="00D569CB" w:rsidRPr="00A868C0" w:rsidRDefault="00D569CB" w:rsidP="00D569CB">
      <w:pPr>
        <w:rPr>
          <w:noProof/>
        </w:rPr>
      </w:pPr>
    </w:p>
    <w:p w:rsidR="00D569CB" w:rsidRPr="00C25669" w:rsidRDefault="00D569CB" w:rsidP="00D569CB">
      <w:pPr>
        <w:pStyle w:val="TH"/>
      </w:pPr>
      <w:r>
        <w:t>Table 5.2.3.2</w:t>
      </w:r>
      <w:r w:rsidRPr="00C25669">
        <w:t>.</w:t>
      </w:r>
      <w:r>
        <w:rPr>
          <w:lang w:eastAsia="zh-CN"/>
        </w:rPr>
        <w:t>11</w:t>
      </w:r>
      <w:r w:rsidRPr="00C25669">
        <w:t>-3</w:t>
      </w:r>
      <w:r>
        <w:t xml:space="preserve">: Minimum performance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598"/>
        <w:gridCol w:w="1124"/>
        <w:gridCol w:w="1034"/>
        <w:gridCol w:w="1070"/>
        <w:gridCol w:w="795"/>
        <w:gridCol w:w="1345"/>
        <w:gridCol w:w="1648"/>
        <w:gridCol w:w="1070"/>
        <w:gridCol w:w="945"/>
      </w:tblGrid>
      <w:tr w:rsidR="00D569CB" w:rsidRPr="00C25669" w:rsidTr="00650A42">
        <w:trPr>
          <w:trHeight w:val="374"/>
          <w:jc w:val="center"/>
        </w:trPr>
        <w:tc>
          <w:tcPr>
            <w:tcW w:w="300" w:type="pct"/>
            <w:vMerge w:val="restar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</w:pPr>
            <w:r w:rsidRPr="00C25669">
              <w:t>Test num</w:t>
            </w:r>
            <w:r>
              <w:t>.</w:t>
            </w:r>
          </w:p>
        </w:tc>
        <w:tc>
          <w:tcPr>
            <w:tcW w:w="658" w:type="pct"/>
            <w:vMerge w:val="restar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</w:rPr>
              <w:t xml:space="preserve"> </w:t>
            </w:r>
            <w:r w:rsidRPr="00C25669">
              <w:t>channel</w:t>
            </w:r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</w:pPr>
            <w:r w:rsidRPr="00C25669">
              <w:rPr>
                <w:rFonts w:eastAsia="宋体"/>
              </w:rPr>
              <w:t>Bandwidth (MHz) / Subcarrier spacing (kHz)</w:t>
            </w:r>
          </w:p>
        </w:tc>
        <w:tc>
          <w:tcPr>
            <w:tcW w:w="546" w:type="pct"/>
            <w:vMerge w:val="restar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403" w:type="pct"/>
            <w:vMerge w:val="restar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</w:pPr>
            <w:r w:rsidRPr="00C25669">
              <w:t>TDD UL-DL pattern</w:t>
            </w:r>
          </w:p>
        </w:tc>
        <w:tc>
          <w:tcPr>
            <w:tcW w:w="690" w:type="pct"/>
            <w:vMerge w:val="restar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</w:pPr>
            <w:r w:rsidRPr="00C25669">
              <w:t>Propagation condition</w:t>
            </w:r>
            <w:r>
              <w:t>(Note 1)</w:t>
            </w:r>
          </w:p>
        </w:tc>
        <w:tc>
          <w:tcPr>
            <w:tcW w:w="848" w:type="pct"/>
            <w:vMerge w:val="restar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</w:pPr>
            <w:r w:rsidRPr="00C25669">
              <w:t>Correlation matrix and antenna configuration</w:t>
            </w:r>
            <w:r>
              <w:t>(Note 2)</w:t>
            </w:r>
          </w:p>
        </w:tc>
        <w:tc>
          <w:tcPr>
            <w:tcW w:w="1027" w:type="pct"/>
            <w:gridSpan w:val="2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</w:pPr>
            <w:r w:rsidRPr="00C25669">
              <w:t>Reference value</w:t>
            </w:r>
          </w:p>
        </w:tc>
      </w:tr>
      <w:tr w:rsidR="00D569CB" w:rsidRPr="00C25669" w:rsidTr="00650A42">
        <w:trPr>
          <w:trHeight w:val="374"/>
          <w:jc w:val="center"/>
        </w:trPr>
        <w:tc>
          <w:tcPr>
            <w:tcW w:w="300" w:type="pct"/>
            <w:vMerge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</w:pPr>
          </w:p>
        </w:tc>
        <w:tc>
          <w:tcPr>
            <w:tcW w:w="658" w:type="pct"/>
            <w:vMerge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</w:pPr>
          </w:p>
        </w:tc>
        <w:tc>
          <w:tcPr>
            <w:tcW w:w="528" w:type="pct"/>
            <w:vMerge/>
            <w:shd w:val="clear" w:color="auto" w:fill="FFFFFF"/>
          </w:tcPr>
          <w:p w:rsidR="00D569CB" w:rsidRPr="00C25669" w:rsidRDefault="00D569CB" w:rsidP="00650A42">
            <w:pPr>
              <w:pStyle w:val="TAH"/>
            </w:pPr>
          </w:p>
        </w:tc>
        <w:tc>
          <w:tcPr>
            <w:tcW w:w="546" w:type="pct"/>
            <w:vMerge/>
            <w:shd w:val="clear" w:color="auto" w:fill="FFFFFF"/>
          </w:tcPr>
          <w:p w:rsidR="00D569CB" w:rsidRPr="00C25669" w:rsidRDefault="00D569CB" w:rsidP="00650A42">
            <w:pPr>
              <w:pStyle w:val="TAH"/>
            </w:pPr>
          </w:p>
        </w:tc>
        <w:tc>
          <w:tcPr>
            <w:tcW w:w="403" w:type="pct"/>
            <w:vMerge/>
            <w:shd w:val="clear" w:color="auto" w:fill="FFFFFF"/>
          </w:tcPr>
          <w:p w:rsidR="00D569CB" w:rsidRPr="00C25669" w:rsidRDefault="00D569CB" w:rsidP="00650A42">
            <w:pPr>
              <w:pStyle w:val="TAH"/>
            </w:pPr>
          </w:p>
        </w:tc>
        <w:tc>
          <w:tcPr>
            <w:tcW w:w="690" w:type="pct"/>
            <w:vMerge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</w:pPr>
          </w:p>
        </w:tc>
        <w:tc>
          <w:tcPr>
            <w:tcW w:w="848" w:type="pct"/>
            <w:vMerge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</w:pPr>
          </w:p>
        </w:tc>
        <w:tc>
          <w:tcPr>
            <w:tcW w:w="546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</w:pPr>
            <w:r w:rsidRPr="00C25669">
              <w:rPr>
                <w:rFonts w:eastAsia="宋体"/>
              </w:rPr>
              <w:t>Fraction of maximum throughput (%)</w:t>
            </w:r>
          </w:p>
        </w:tc>
        <w:tc>
          <w:tcPr>
            <w:tcW w:w="481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</w:pPr>
            <w:r w:rsidRPr="00C25669">
              <w:rPr>
                <w:rFonts w:eastAsia="宋体"/>
              </w:rPr>
              <w:t>SNR (dB)</w:t>
            </w:r>
            <w:r>
              <w:rPr>
                <w:rFonts w:eastAsia="宋体"/>
              </w:rPr>
              <w:t>(Note 3)</w:t>
            </w:r>
          </w:p>
        </w:tc>
      </w:tr>
      <w:tr w:rsidR="00D569CB" w:rsidRPr="00C25669" w:rsidTr="00650A42">
        <w:trPr>
          <w:trHeight w:val="189"/>
          <w:jc w:val="center"/>
        </w:trPr>
        <w:tc>
          <w:tcPr>
            <w:tcW w:w="300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C"/>
              <w:rPr>
                <w:lang w:eastAsia="zh-CN"/>
              </w:rPr>
            </w:pPr>
            <w:r>
              <w:t>1</w:t>
            </w:r>
            <w:r w:rsidRPr="00C25669">
              <w:t>-</w:t>
            </w:r>
            <w:r w:rsidRPr="00C25669">
              <w:rPr>
                <w:rFonts w:hint="eastAsia"/>
                <w:lang w:eastAsia="zh-CN"/>
              </w:rPr>
              <w:t>1</w:t>
            </w:r>
          </w:p>
        </w:tc>
        <w:tc>
          <w:tcPr>
            <w:tcW w:w="658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C"/>
            </w:pPr>
            <w:r>
              <w:rPr>
                <w:rFonts w:eastAsia="宋体"/>
                <w:szCs w:val="24"/>
                <w:lang w:eastAsia="zh-CN"/>
              </w:rPr>
              <w:t>R.PDSCH.2-3.2 TDD</w:t>
            </w:r>
          </w:p>
        </w:tc>
        <w:tc>
          <w:tcPr>
            <w:tcW w:w="528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C"/>
            </w:pPr>
            <w:r w:rsidRPr="00C25669">
              <w:rPr>
                <w:rFonts w:eastAsia="宋体"/>
              </w:rPr>
              <w:t>40 / 30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C"/>
            </w:pPr>
            <w:r>
              <w:t>64</w:t>
            </w:r>
            <w:r w:rsidRPr="00C25669">
              <w:t>QAM, 0.</w:t>
            </w:r>
            <w:r>
              <w:t>50</w:t>
            </w:r>
          </w:p>
        </w:tc>
        <w:tc>
          <w:tcPr>
            <w:tcW w:w="403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C"/>
            </w:pPr>
            <w:r w:rsidRPr="00C25669">
              <w:t>FR1.30-1</w:t>
            </w:r>
          </w:p>
        </w:tc>
        <w:tc>
          <w:tcPr>
            <w:tcW w:w="690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C"/>
            </w:pPr>
            <w:r>
              <w:t>TDLA30-10</w:t>
            </w:r>
          </w:p>
        </w:tc>
        <w:tc>
          <w:tcPr>
            <w:tcW w:w="848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C"/>
            </w:pPr>
            <w:r>
              <w:t>2x4</w:t>
            </w:r>
            <w:r w:rsidRPr="00FF301E">
              <w:t>, ULA Low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C"/>
            </w:pPr>
            <w:r w:rsidRPr="00C25669">
              <w:rPr>
                <w:rFonts w:eastAsia="宋体"/>
              </w:rPr>
              <w:t>70</w:t>
            </w:r>
          </w:p>
        </w:tc>
        <w:tc>
          <w:tcPr>
            <w:tcW w:w="481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C"/>
            </w:pPr>
            <w:del w:id="33" w:author="Huawei" w:date="2021-05-26T10:52:00Z">
              <w:r w:rsidDel="006506CF">
                <w:rPr>
                  <w:rFonts w:eastAsia="宋体"/>
                </w:rPr>
                <w:delText>[</w:delText>
              </w:r>
            </w:del>
            <w:ins w:id="34" w:author="Huawei" w:date="2021-05-24T10:35:00Z">
              <w:r w:rsidR="00C24E5F">
                <w:rPr>
                  <w:rFonts w:eastAsia="宋体"/>
                </w:rPr>
                <w:t>14.5</w:t>
              </w:r>
            </w:ins>
            <w:del w:id="35" w:author="Huawei" w:date="2021-05-24T10:35:00Z">
              <w:r w:rsidDel="00C24E5F">
                <w:rPr>
                  <w:rFonts w:eastAsia="宋体"/>
                </w:rPr>
                <w:delText>13.3</w:delText>
              </w:r>
            </w:del>
            <w:del w:id="36" w:author="Huawei" w:date="2021-05-26T10:52:00Z">
              <w:r w:rsidDel="006506CF">
                <w:rPr>
                  <w:rFonts w:eastAsia="宋体"/>
                </w:rPr>
                <w:delText>]</w:delText>
              </w:r>
            </w:del>
          </w:p>
        </w:tc>
      </w:tr>
      <w:tr w:rsidR="00D569CB" w:rsidRPr="00C25669" w:rsidTr="00650A42">
        <w:trPr>
          <w:trHeight w:val="189"/>
          <w:jc w:val="center"/>
        </w:trPr>
        <w:tc>
          <w:tcPr>
            <w:tcW w:w="300" w:type="pct"/>
            <w:shd w:val="clear" w:color="auto" w:fill="FFFFFF"/>
            <w:vAlign w:val="center"/>
          </w:tcPr>
          <w:p w:rsidR="00D569CB" w:rsidRDefault="00D569CB" w:rsidP="00650A4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-2</w:t>
            </w:r>
          </w:p>
        </w:tc>
        <w:tc>
          <w:tcPr>
            <w:tcW w:w="658" w:type="pct"/>
            <w:shd w:val="clear" w:color="auto" w:fill="FFFFFF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R.PDSCH.2-3.2 TDD</w:t>
            </w:r>
          </w:p>
        </w:tc>
        <w:tc>
          <w:tcPr>
            <w:tcW w:w="528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40 / 30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D569CB" w:rsidRDefault="00D569CB" w:rsidP="00650A42">
            <w:pPr>
              <w:pStyle w:val="TAC"/>
            </w:pPr>
            <w:r>
              <w:t>64</w:t>
            </w:r>
            <w:r w:rsidRPr="00C25669">
              <w:t>QAM, 0.</w:t>
            </w:r>
            <w:r>
              <w:t>50</w:t>
            </w:r>
          </w:p>
        </w:tc>
        <w:tc>
          <w:tcPr>
            <w:tcW w:w="403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C"/>
            </w:pPr>
            <w:r w:rsidRPr="00C25669">
              <w:t>FR1.30-1</w:t>
            </w:r>
          </w:p>
        </w:tc>
        <w:tc>
          <w:tcPr>
            <w:tcW w:w="690" w:type="pct"/>
            <w:shd w:val="clear" w:color="auto" w:fill="FFFFFF"/>
            <w:vAlign w:val="center"/>
          </w:tcPr>
          <w:p w:rsidR="00D569CB" w:rsidRDefault="00D569CB" w:rsidP="00650A42">
            <w:pPr>
              <w:pStyle w:val="TAC"/>
            </w:pPr>
            <w:r>
              <w:t>TDLA30-10</w:t>
            </w:r>
          </w:p>
        </w:tc>
        <w:tc>
          <w:tcPr>
            <w:tcW w:w="848" w:type="pct"/>
            <w:shd w:val="clear" w:color="auto" w:fill="FFFFFF"/>
            <w:vAlign w:val="center"/>
          </w:tcPr>
          <w:p w:rsidR="00D569CB" w:rsidRDefault="00D569CB" w:rsidP="00650A42">
            <w:pPr>
              <w:pStyle w:val="TAC"/>
            </w:pPr>
            <w:r>
              <w:t>2x4</w:t>
            </w:r>
            <w:r w:rsidRPr="00FF301E">
              <w:t>, ULA Low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70</w:t>
            </w:r>
          </w:p>
        </w:tc>
        <w:tc>
          <w:tcPr>
            <w:tcW w:w="481" w:type="pct"/>
            <w:shd w:val="clear" w:color="auto" w:fill="FFFFFF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</w:rPr>
            </w:pPr>
            <w:del w:id="37" w:author="Huawei" w:date="2021-05-26T10:52:00Z">
              <w:r w:rsidDel="006506CF">
                <w:rPr>
                  <w:rFonts w:eastAsia="宋体"/>
                </w:rPr>
                <w:delText>[</w:delText>
              </w:r>
            </w:del>
            <w:ins w:id="38" w:author="Huawei" w:date="2021-05-24T10:35:00Z">
              <w:r w:rsidR="00C24E5F">
                <w:rPr>
                  <w:rFonts w:eastAsia="宋体"/>
                </w:rPr>
                <w:t>13.9</w:t>
              </w:r>
            </w:ins>
            <w:del w:id="39" w:author="Huawei" w:date="2021-05-24T10:35:00Z">
              <w:r w:rsidDel="00C24E5F">
                <w:rPr>
                  <w:rFonts w:eastAsia="宋体"/>
                </w:rPr>
                <w:delText>12.9</w:delText>
              </w:r>
            </w:del>
            <w:del w:id="40" w:author="Huawei" w:date="2021-05-26T10:52:00Z">
              <w:r w:rsidDel="006506CF">
                <w:rPr>
                  <w:rFonts w:eastAsia="宋体"/>
                </w:rPr>
                <w:delText>]</w:delText>
              </w:r>
            </w:del>
          </w:p>
        </w:tc>
      </w:tr>
      <w:tr w:rsidR="00D569CB" w:rsidRPr="00C25669" w:rsidTr="00650A42">
        <w:trPr>
          <w:trHeight w:val="189"/>
          <w:jc w:val="center"/>
        </w:trPr>
        <w:tc>
          <w:tcPr>
            <w:tcW w:w="5000" w:type="pct"/>
            <w:gridSpan w:val="9"/>
            <w:shd w:val="clear" w:color="auto" w:fill="FFFFFF"/>
            <w:vAlign w:val="center"/>
          </w:tcPr>
          <w:p w:rsidR="00D569CB" w:rsidRPr="00F31522" w:rsidRDefault="00D569CB" w:rsidP="00650A42">
            <w:pPr>
              <w:pStyle w:val="TAN"/>
              <w:rPr>
                <w:rFonts w:eastAsia="宋体"/>
                <w:lang w:eastAsia="zh-CN"/>
              </w:rPr>
            </w:pPr>
            <w:r w:rsidRPr="007A3196">
              <w:rPr>
                <w:rFonts w:eastAsia="宋体"/>
                <w:lang w:eastAsia="zh-CN"/>
              </w:rPr>
              <w:t>Note 1:</w:t>
            </w:r>
            <w:r w:rsidRPr="00C25669">
              <w:tab/>
            </w:r>
            <w:r w:rsidRPr="007A3196">
              <w:rPr>
                <w:rFonts w:eastAsia="宋体"/>
                <w:lang w:eastAsia="zh-CN"/>
              </w:rPr>
              <w:t xml:space="preserve">The propagation conditions apply to each of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7A3196">
              <w:rPr>
                <w:rFonts w:eastAsia="宋体"/>
                <w:lang w:eastAsia="zh-CN"/>
              </w:rPr>
              <w:t xml:space="preserve"> #1 and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7A3196">
              <w:rPr>
                <w:rFonts w:eastAsia="宋体"/>
                <w:lang w:eastAsia="zh-CN"/>
              </w:rPr>
              <w:t xml:space="preserve"> #2 and are statistically independent</w:t>
            </w:r>
          </w:p>
          <w:p w:rsidR="00D569CB" w:rsidRPr="00F31522" w:rsidRDefault="00D569CB" w:rsidP="00650A42">
            <w:pPr>
              <w:pStyle w:val="TAN"/>
              <w:rPr>
                <w:rFonts w:eastAsia="宋体"/>
                <w:lang w:eastAsia="zh-CN"/>
              </w:rPr>
            </w:pPr>
            <w:r w:rsidRPr="007A3196">
              <w:rPr>
                <w:rFonts w:eastAsia="宋体"/>
                <w:lang w:eastAsia="zh-CN"/>
              </w:rPr>
              <w:t>Note 2:</w:t>
            </w:r>
            <w:r w:rsidRPr="00C25669">
              <w:tab/>
            </w:r>
            <w:r w:rsidRPr="007A3196">
              <w:rPr>
                <w:rFonts w:eastAsia="宋体"/>
                <w:lang w:eastAsia="zh-CN"/>
              </w:rPr>
              <w:t xml:space="preserve">Correlation matrix and antenna configuration parameters apply to each of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7A3196">
              <w:rPr>
                <w:rFonts w:eastAsia="宋体"/>
                <w:lang w:eastAsia="zh-CN"/>
              </w:rPr>
              <w:t xml:space="preserve"> #1 and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7A3196">
              <w:rPr>
                <w:rFonts w:eastAsia="宋体"/>
                <w:lang w:eastAsia="zh-CN"/>
              </w:rPr>
              <w:t xml:space="preserve"> #2</w:t>
            </w:r>
          </w:p>
          <w:p w:rsidR="00D569CB" w:rsidRDefault="00D569CB" w:rsidP="00650A42">
            <w:pPr>
              <w:pStyle w:val="TAN"/>
              <w:rPr>
                <w:rFonts w:eastAsia="宋体"/>
              </w:rPr>
            </w:pPr>
            <w:r w:rsidRPr="007A3196">
              <w:rPr>
                <w:rFonts w:eastAsia="宋体"/>
                <w:lang w:eastAsia="zh-CN"/>
              </w:rPr>
              <w:t>Note 3:</w:t>
            </w:r>
            <w:r w:rsidRPr="00C25669">
              <w:tab/>
            </w:r>
            <w:r w:rsidRPr="007A3196">
              <w:rPr>
                <w:rFonts w:eastAsia="宋体"/>
                <w:lang w:eastAsia="zh-CN"/>
              </w:rPr>
              <w:t xml:space="preserve">SNR corresponds to SNR of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7A3196">
              <w:rPr>
                <w:rFonts w:eastAsia="宋体"/>
                <w:lang w:eastAsia="zh-CN"/>
              </w:rPr>
              <w:t xml:space="preserve"> #1 and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7A3196">
              <w:rPr>
                <w:rFonts w:eastAsia="宋体"/>
                <w:lang w:eastAsia="zh-CN"/>
              </w:rPr>
              <w:t xml:space="preserve"> #2 as defined in 4.4</w:t>
            </w:r>
            <w:r>
              <w:rPr>
                <w:rFonts w:eastAsia="宋体"/>
                <w:lang w:eastAsia="zh-CN"/>
              </w:rPr>
              <w:t xml:space="preserve">.2 </w:t>
            </w:r>
            <w:r w:rsidRPr="00E13856">
              <w:rPr>
                <w:rFonts w:eastAsia="宋体"/>
                <w:lang w:eastAsia="zh-CN"/>
              </w:rPr>
              <w:t>with scaling factor as 1/</w:t>
            </w:r>
            <w:proofErr w:type="spellStart"/>
            <w:r w:rsidRPr="00E13856">
              <w:rPr>
                <w:rFonts w:eastAsia="宋体"/>
                <w:lang w:eastAsia="zh-CN"/>
              </w:rPr>
              <w:t>sqrt</w:t>
            </w:r>
            <w:proofErr w:type="spellEnd"/>
            <w:r w:rsidRPr="00E13856">
              <w:rPr>
                <w:rFonts w:eastAsia="宋体"/>
                <w:lang w:eastAsia="zh-CN"/>
              </w:rPr>
              <w:t xml:space="preserve">(2) for transmitted signal from each </w:t>
            </w:r>
            <w:proofErr w:type="spellStart"/>
            <w:r w:rsidRPr="00E13856">
              <w:rPr>
                <w:rFonts w:eastAsia="宋体"/>
                <w:lang w:eastAsia="zh-CN"/>
              </w:rPr>
              <w:t>TR</w:t>
            </w:r>
            <w:r>
              <w:rPr>
                <w:rFonts w:eastAsia="宋体"/>
                <w:lang w:eastAsia="zh-CN"/>
              </w:rPr>
              <w:t>x</w:t>
            </w:r>
            <w:r w:rsidRPr="00E13856">
              <w:rPr>
                <w:rFonts w:eastAsia="宋体"/>
                <w:lang w:eastAsia="zh-CN"/>
              </w:rPr>
              <w:t>P</w:t>
            </w:r>
            <w:proofErr w:type="spellEnd"/>
          </w:p>
        </w:tc>
      </w:tr>
    </w:tbl>
    <w:p w:rsidR="00D569CB" w:rsidRDefault="00D569CB" w:rsidP="00D569CB">
      <w:pPr>
        <w:rPr>
          <w:noProof/>
        </w:rPr>
      </w:pPr>
    </w:p>
    <w:p w:rsidR="00D569CB" w:rsidRPr="00D569CB" w:rsidRDefault="00D569CB" w:rsidP="00D569CB">
      <w:pPr>
        <w:pStyle w:val="CRCoverPage"/>
        <w:spacing w:after="0"/>
        <w:jc w:val="center"/>
        <w:rPr>
          <w:noProof/>
        </w:rPr>
      </w:pPr>
    </w:p>
    <w:p w:rsidR="00D62864" w:rsidRPr="00E8357E" w:rsidRDefault="00D62864" w:rsidP="00D62864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forth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D62864" w:rsidRPr="00E63C90" w:rsidRDefault="00D62864">
      <w:pPr>
        <w:rPr>
          <w:noProof/>
        </w:rPr>
      </w:pPr>
    </w:p>
    <w:sectPr w:rsidR="00D62864" w:rsidRPr="00E63C9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1B3D" w:rsidRDefault="006B1B3D">
      <w:r>
        <w:separator/>
      </w:r>
    </w:p>
  </w:endnote>
  <w:endnote w:type="continuationSeparator" w:id="0">
    <w:p w:rsidR="006B1B3D" w:rsidRDefault="006B1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1B3D" w:rsidRDefault="006B1B3D">
      <w:r>
        <w:separator/>
      </w:r>
    </w:p>
  </w:footnote>
  <w:footnote w:type="continuationSeparator" w:id="0">
    <w:p w:rsidR="006B1B3D" w:rsidRDefault="006B1B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55D9" w:rsidRDefault="003755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55D9" w:rsidRDefault="003755D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55D9" w:rsidRDefault="003755D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55D9" w:rsidRDefault="003755D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2059F0"/>
    <w:multiLevelType w:val="hybridMultilevel"/>
    <w:tmpl w:val="FECEBAB2"/>
    <w:lvl w:ilvl="0" w:tplc="39F024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40B"/>
    <w:rsid w:val="00022C89"/>
    <w:rsid w:val="00022E4A"/>
    <w:rsid w:val="00026B08"/>
    <w:rsid w:val="00034437"/>
    <w:rsid w:val="000408A8"/>
    <w:rsid w:val="00042D13"/>
    <w:rsid w:val="00071952"/>
    <w:rsid w:val="00082447"/>
    <w:rsid w:val="000A6394"/>
    <w:rsid w:val="000B7FED"/>
    <w:rsid w:val="000C038A"/>
    <w:rsid w:val="000C6598"/>
    <w:rsid w:val="0010108A"/>
    <w:rsid w:val="00110F28"/>
    <w:rsid w:val="00117223"/>
    <w:rsid w:val="001311A7"/>
    <w:rsid w:val="00145D43"/>
    <w:rsid w:val="001829A9"/>
    <w:rsid w:val="00192C46"/>
    <w:rsid w:val="001A08B3"/>
    <w:rsid w:val="001A6DCF"/>
    <w:rsid w:val="001A7B60"/>
    <w:rsid w:val="001B52F0"/>
    <w:rsid w:val="001B7A02"/>
    <w:rsid w:val="001B7A65"/>
    <w:rsid w:val="001D22B2"/>
    <w:rsid w:val="001E41F3"/>
    <w:rsid w:val="00201556"/>
    <w:rsid w:val="00233002"/>
    <w:rsid w:val="00244074"/>
    <w:rsid w:val="00246C1A"/>
    <w:rsid w:val="00253A59"/>
    <w:rsid w:val="0026004D"/>
    <w:rsid w:val="002640DD"/>
    <w:rsid w:val="00270BFB"/>
    <w:rsid w:val="00274429"/>
    <w:rsid w:val="00275D12"/>
    <w:rsid w:val="00284FEB"/>
    <w:rsid w:val="002860C4"/>
    <w:rsid w:val="002A2591"/>
    <w:rsid w:val="002B5741"/>
    <w:rsid w:val="002D73DB"/>
    <w:rsid w:val="00300BA4"/>
    <w:rsid w:val="00305409"/>
    <w:rsid w:val="003114D7"/>
    <w:rsid w:val="00346637"/>
    <w:rsid w:val="003609EF"/>
    <w:rsid w:val="0036231A"/>
    <w:rsid w:val="00374DD4"/>
    <w:rsid w:val="003755D9"/>
    <w:rsid w:val="003A1027"/>
    <w:rsid w:val="003C35B2"/>
    <w:rsid w:val="003E1A36"/>
    <w:rsid w:val="003E5176"/>
    <w:rsid w:val="00410371"/>
    <w:rsid w:val="00417232"/>
    <w:rsid w:val="004242F1"/>
    <w:rsid w:val="0043546A"/>
    <w:rsid w:val="0045528D"/>
    <w:rsid w:val="0047326F"/>
    <w:rsid w:val="004A15D4"/>
    <w:rsid w:val="004A44A1"/>
    <w:rsid w:val="004B75B7"/>
    <w:rsid w:val="004E5B57"/>
    <w:rsid w:val="0051580D"/>
    <w:rsid w:val="0052263C"/>
    <w:rsid w:val="00522CBA"/>
    <w:rsid w:val="00523D57"/>
    <w:rsid w:val="00547111"/>
    <w:rsid w:val="00560752"/>
    <w:rsid w:val="005920E9"/>
    <w:rsid w:val="00592D74"/>
    <w:rsid w:val="005D239B"/>
    <w:rsid w:val="005E2C44"/>
    <w:rsid w:val="005E5AC5"/>
    <w:rsid w:val="006030A2"/>
    <w:rsid w:val="00621188"/>
    <w:rsid w:val="006257ED"/>
    <w:rsid w:val="006412B6"/>
    <w:rsid w:val="006506CF"/>
    <w:rsid w:val="00665255"/>
    <w:rsid w:val="00683522"/>
    <w:rsid w:val="0069225A"/>
    <w:rsid w:val="0069313D"/>
    <w:rsid w:val="00695808"/>
    <w:rsid w:val="006B1B3D"/>
    <w:rsid w:val="006B3422"/>
    <w:rsid w:val="006B46FB"/>
    <w:rsid w:val="006E21FB"/>
    <w:rsid w:val="006E7839"/>
    <w:rsid w:val="00737AF2"/>
    <w:rsid w:val="00763867"/>
    <w:rsid w:val="0077105B"/>
    <w:rsid w:val="00792342"/>
    <w:rsid w:val="007977A8"/>
    <w:rsid w:val="007B512A"/>
    <w:rsid w:val="007B5262"/>
    <w:rsid w:val="007B702F"/>
    <w:rsid w:val="007C2097"/>
    <w:rsid w:val="007C799E"/>
    <w:rsid w:val="007D1117"/>
    <w:rsid w:val="007D6A07"/>
    <w:rsid w:val="007F7259"/>
    <w:rsid w:val="008040A8"/>
    <w:rsid w:val="008067E6"/>
    <w:rsid w:val="00824BB5"/>
    <w:rsid w:val="008279FA"/>
    <w:rsid w:val="0083494D"/>
    <w:rsid w:val="00853F82"/>
    <w:rsid w:val="008546A5"/>
    <w:rsid w:val="008615A9"/>
    <w:rsid w:val="008626E7"/>
    <w:rsid w:val="00870EE7"/>
    <w:rsid w:val="008727BC"/>
    <w:rsid w:val="008729A4"/>
    <w:rsid w:val="008863B9"/>
    <w:rsid w:val="008A01A4"/>
    <w:rsid w:val="008A2C65"/>
    <w:rsid w:val="008A45A6"/>
    <w:rsid w:val="008B2CA7"/>
    <w:rsid w:val="008C1FD1"/>
    <w:rsid w:val="008C6A2C"/>
    <w:rsid w:val="008F686C"/>
    <w:rsid w:val="00907E41"/>
    <w:rsid w:val="009148DE"/>
    <w:rsid w:val="00934DEF"/>
    <w:rsid w:val="00941E30"/>
    <w:rsid w:val="00944684"/>
    <w:rsid w:val="009777D9"/>
    <w:rsid w:val="00991B88"/>
    <w:rsid w:val="009A238B"/>
    <w:rsid w:val="009A5753"/>
    <w:rsid w:val="009A579D"/>
    <w:rsid w:val="009A6D81"/>
    <w:rsid w:val="009B1B6C"/>
    <w:rsid w:val="009B2480"/>
    <w:rsid w:val="009B2D03"/>
    <w:rsid w:val="009C195A"/>
    <w:rsid w:val="009C444E"/>
    <w:rsid w:val="009E3297"/>
    <w:rsid w:val="009F1A7D"/>
    <w:rsid w:val="009F7343"/>
    <w:rsid w:val="009F734F"/>
    <w:rsid w:val="00A178D8"/>
    <w:rsid w:val="00A246B6"/>
    <w:rsid w:val="00A43864"/>
    <w:rsid w:val="00A47E70"/>
    <w:rsid w:val="00A50CF0"/>
    <w:rsid w:val="00A51A6F"/>
    <w:rsid w:val="00A66453"/>
    <w:rsid w:val="00A71C4E"/>
    <w:rsid w:val="00A724F7"/>
    <w:rsid w:val="00A7671C"/>
    <w:rsid w:val="00A868C0"/>
    <w:rsid w:val="00AA2CBC"/>
    <w:rsid w:val="00AB7618"/>
    <w:rsid w:val="00AC0BBC"/>
    <w:rsid w:val="00AC2B3D"/>
    <w:rsid w:val="00AC5820"/>
    <w:rsid w:val="00AD1CD8"/>
    <w:rsid w:val="00AD3454"/>
    <w:rsid w:val="00B04B31"/>
    <w:rsid w:val="00B258BB"/>
    <w:rsid w:val="00B30B2A"/>
    <w:rsid w:val="00B328A3"/>
    <w:rsid w:val="00B37AC0"/>
    <w:rsid w:val="00B52E29"/>
    <w:rsid w:val="00B5605E"/>
    <w:rsid w:val="00B67B97"/>
    <w:rsid w:val="00B71108"/>
    <w:rsid w:val="00B968C8"/>
    <w:rsid w:val="00BA3EC5"/>
    <w:rsid w:val="00BA51D9"/>
    <w:rsid w:val="00BA5B8F"/>
    <w:rsid w:val="00BA7F9F"/>
    <w:rsid w:val="00BB38C7"/>
    <w:rsid w:val="00BB5DFC"/>
    <w:rsid w:val="00BB7DFF"/>
    <w:rsid w:val="00BD279D"/>
    <w:rsid w:val="00BD6BB8"/>
    <w:rsid w:val="00BD7418"/>
    <w:rsid w:val="00BF7579"/>
    <w:rsid w:val="00C11F10"/>
    <w:rsid w:val="00C24E5F"/>
    <w:rsid w:val="00C51503"/>
    <w:rsid w:val="00C52945"/>
    <w:rsid w:val="00C66BA2"/>
    <w:rsid w:val="00C70B5C"/>
    <w:rsid w:val="00C95985"/>
    <w:rsid w:val="00CB2CF8"/>
    <w:rsid w:val="00CC5026"/>
    <w:rsid w:val="00CC68D0"/>
    <w:rsid w:val="00CD4EE8"/>
    <w:rsid w:val="00CE6BBB"/>
    <w:rsid w:val="00D03F9A"/>
    <w:rsid w:val="00D06D51"/>
    <w:rsid w:val="00D24991"/>
    <w:rsid w:val="00D27C9F"/>
    <w:rsid w:val="00D5024F"/>
    <w:rsid w:val="00D50255"/>
    <w:rsid w:val="00D569CB"/>
    <w:rsid w:val="00D62864"/>
    <w:rsid w:val="00D66520"/>
    <w:rsid w:val="00D73A78"/>
    <w:rsid w:val="00D76A36"/>
    <w:rsid w:val="00D9081B"/>
    <w:rsid w:val="00D91603"/>
    <w:rsid w:val="00D91F44"/>
    <w:rsid w:val="00DE34CF"/>
    <w:rsid w:val="00E1019E"/>
    <w:rsid w:val="00E13856"/>
    <w:rsid w:val="00E13F3D"/>
    <w:rsid w:val="00E26F2C"/>
    <w:rsid w:val="00E34898"/>
    <w:rsid w:val="00E41D5E"/>
    <w:rsid w:val="00E63C90"/>
    <w:rsid w:val="00E95511"/>
    <w:rsid w:val="00EA268A"/>
    <w:rsid w:val="00EA7D39"/>
    <w:rsid w:val="00EB09B7"/>
    <w:rsid w:val="00EB179C"/>
    <w:rsid w:val="00EB492E"/>
    <w:rsid w:val="00ED11E4"/>
    <w:rsid w:val="00EE0F7B"/>
    <w:rsid w:val="00EE31BD"/>
    <w:rsid w:val="00EE3380"/>
    <w:rsid w:val="00EE3895"/>
    <w:rsid w:val="00EE7D7C"/>
    <w:rsid w:val="00F24CF9"/>
    <w:rsid w:val="00F25D98"/>
    <w:rsid w:val="00F300FB"/>
    <w:rsid w:val="00F31522"/>
    <w:rsid w:val="00F65C23"/>
    <w:rsid w:val="00F74C48"/>
    <w:rsid w:val="00F769A3"/>
    <w:rsid w:val="00F91DEC"/>
    <w:rsid w:val="00FB6386"/>
    <w:rsid w:val="00FD7616"/>
    <w:rsid w:val="00FE39FB"/>
    <w:rsid w:val="00FE612B"/>
    <w:rsid w:val="00FE656C"/>
    <w:rsid w:val="00FF569E"/>
    <w:rsid w:val="00FF7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87ABD65-D085-45AE-805B-24C200B67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D73A7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D73A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73A7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73A78"/>
    <w:rPr>
      <w:rFonts w:ascii="Arial" w:hAnsi="Arial"/>
      <w:b/>
      <w:lang w:val="en-GB" w:eastAsia="en-US"/>
    </w:rPr>
  </w:style>
  <w:style w:type="table" w:styleId="af1">
    <w:name w:val="Table Grid"/>
    <w:basedOn w:val="a1"/>
    <w:rsid w:val="00201556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F74C48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D569C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44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809352-2A86-47D2-A1CD-722134D10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17</Pages>
  <Words>2670</Words>
  <Characters>15222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17857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13</cp:revision>
  <cp:lastPrinted>1899-12-31T23:00:00Z</cp:lastPrinted>
  <dcterms:created xsi:type="dcterms:W3CDTF">2021-04-26T08:13:00Z</dcterms:created>
  <dcterms:modified xsi:type="dcterms:W3CDTF">2021-05-27T02:15:00Z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(3)v1dFPcUR9eW73Tv2AyTpfYcRpXDcIhgkup3aE6kDYBLdfqcU+MO+ztumcoYeGpQ5+jAcgy4+
NyHQA+fIuHyUjXxVyWlNaKuXuxVkUH4xmlQItB+Xlr7b5IwnXrDu21JXVK7Eb4Hx1PjHqolg
MdX+YbteU/2a//emSjW8KFWBkJmjJ5IAhxlIMFU2Qaev0n72OXdbKUQamxAYzBF/N5K27Yh3
FJaOD/M70NfA4h9p/t</vt:lpwstr>
  </property>
  <property fmtid="{D5CDD505-2E9C-101B-9397-08002B2CF9AE}" pid="22" name="_2015_ms_pID_7253431">
    <vt:lpwstr>F7f1pGLejBaOpDHZIjTXJeDfPuR5F08svLGziV2pPYU9BCRmqOOMhI
BCkhFmLSV0gQOvR0tguwM76fzg6QPWCDgatxd9kDIuTFUtKuWg7WWldadXeuhf0mx2ieOaYK
8C53t4z+ASuXLnONL2t8Fb6WjPxMaqse3wA0I35uQJyz/P9GNzP+FGD74gMXIyxVOUJ0ZXxb
aYziJYSCJ981g7RPusCPiIK329lYWP+uRmXg</vt:lpwstr>
  </property>
  <property fmtid="{D5CDD505-2E9C-101B-9397-08002B2CF9AE}" pid="23" name="_2015_ms_pID_7253432">
    <vt:lpwstr>Kw==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1622081241</vt:lpwstr>
  </property>
</Properties>
</file>